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002E09F4">
        <w:rPr>
          <w:rFonts w:cs="Arial"/>
        </w:rPr>
        <w:t>bis</w:t>
      </w:r>
      <w:r w:rsidRPr="00E04F3D">
        <w:rPr>
          <w:rFonts w:cs="Arial"/>
        </w:rPr>
        <w:tab/>
      </w:r>
      <w:r w:rsidR="00054957" w:rsidRPr="003B2550">
        <w:rPr>
          <w:bCs/>
        </w:rPr>
        <w:t>R1-</w:t>
      </w:r>
      <w:r w:rsidR="003B2550" w:rsidRPr="003B2550">
        <w:t xml:space="preserve"> </w:t>
      </w:r>
      <w:r w:rsidR="00BB0AB1" w:rsidRPr="00BB0AB1">
        <w:rPr>
          <w:color w:val="000000"/>
          <w:szCs w:val="18"/>
        </w:rPr>
        <w:t>1811943</w:t>
      </w:r>
    </w:p>
    <w:p w:rsidR="00504CA4" w:rsidRPr="00E04F3D" w:rsidRDefault="002E09F4" w:rsidP="00504CA4">
      <w:pPr>
        <w:pStyle w:val="3GPPHeader"/>
        <w:rPr>
          <w:rFonts w:cs="Arial"/>
        </w:rPr>
      </w:pPr>
      <w:r>
        <w:rPr>
          <w:rFonts w:cs="Arial"/>
        </w:rPr>
        <w:t>Chengdu</w:t>
      </w:r>
      <w:r w:rsidR="00C70312">
        <w:rPr>
          <w:rFonts w:cs="Arial"/>
        </w:rPr>
        <w:t xml:space="preserve">, </w:t>
      </w:r>
      <w:r>
        <w:rPr>
          <w:rFonts w:cs="Arial"/>
        </w:rPr>
        <w:t>P.R. China</w:t>
      </w:r>
      <w:r w:rsidR="00C70312">
        <w:rPr>
          <w:rFonts w:cs="Arial"/>
        </w:rPr>
        <w:t xml:space="preserve">, </w:t>
      </w:r>
      <w:r>
        <w:rPr>
          <w:rFonts w:cs="Arial"/>
        </w:rPr>
        <w:t>6</w:t>
      </w:r>
      <w:r w:rsidR="00C70312" w:rsidRPr="00C70312">
        <w:rPr>
          <w:rFonts w:cs="Arial"/>
          <w:vertAlign w:val="superscript"/>
        </w:rPr>
        <w:t>th</w:t>
      </w:r>
      <w:r w:rsidR="00C70312">
        <w:rPr>
          <w:rFonts w:cs="Arial"/>
        </w:rPr>
        <w:t>-</w:t>
      </w:r>
      <w:r>
        <w:rPr>
          <w:rFonts w:cs="Arial"/>
        </w:rPr>
        <w:t>12</w:t>
      </w:r>
      <w:r w:rsidR="00C70312" w:rsidRPr="00C70312">
        <w:rPr>
          <w:rFonts w:cs="Arial"/>
          <w:vertAlign w:val="superscript"/>
        </w:rPr>
        <w:t>th</w:t>
      </w:r>
      <w:r w:rsidR="00C70312">
        <w:rPr>
          <w:rFonts w:cs="Arial"/>
        </w:rPr>
        <w:t xml:space="preserve"> </w:t>
      </w:r>
      <w:r>
        <w:rPr>
          <w:rFonts w:cs="Arial"/>
        </w:rPr>
        <w:t>October</w:t>
      </w:r>
      <w:r w:rsidR="00C70312">
        <w:rPr>
          <w:rFonts w:cs="Arial"/>
        </w:rPr>
        <w:t xml:space="preserve"> 2018</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372A8F">
        <w:t>Summary of views on CSI reporting v</w:t>
      </w:r>
      <w:r w:rsidR="00300C69">
        <w:t>3</w:t>
      </w:r>
    </w:p>
    <w:p w:rsidR="00952A24" w:rsidRPr="00327997" w:rsidRDefault="00952A24" w:rsidP="00327997">
      <w:pPr>
        <w:pStyle w:val="3GPPHeader"/>
      </w:pPr>
      <w:r w:rsidRPr="00327997">
        <w:t>Agenda Item:</w:t>
      </w:r>
      <w:r w:rsidRPr="00327997">
        <w:tab/>
      </w:r>
      <w:r w:rsidR="00372A8F">
        <w:t>7.1.2</w:t>
      </w:r>
      <w:r w:rsidR="00C70312">
        <w:t>.2</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Default="007F75D5" w:rsidP="00CE0424">
      <w:pPr>
        <w:pStyle w:val="Heading1"/>
      </w:pPr>
      <w:r>
        <w:t>Introduction</w:t>
      </w:r>
    </w:p>
    <w:p w:rsidR="002E09F4" w:rsidRDefault="00372A8F" w:rsidP="002E09F4">
      <w:pPr>
        <w:rPr>
          <w:b/>
          <w:color w:val="000000"/>
          <w:sz w:val="22"/>
          <w:szCs w:val="22"/>
        </w:rPr>
      </w:pPr>
      <w:r>
        <w:t xml:space="preserve">This </w:t>
      </w:r>
      <w:r w:rsidR="00504CA4">
        <w:t>document</w:t>
      </w:r>
      <w:r>
        <w:t xml:space="preserve"> summaries companies view on the remaining open issues in CSI reporting</w:t>
      </w:r>
      <w:r w:rsidR="00504CA4">
        <w:t>.</w:t>
      </w:r>
      <w:r w:rsidR="00372BA4">
        <w:t xml:space="preserve"> </w:t>
      </w:r>
    </w:p>
    <w:p w:rsidR="002E09F4" w:rsidRDefault="00F43E0E" w:rsidP="00184F60">
      <w:pPr>
        <w:pStyle w:val="Heading1"/>
      </w:pPr>
      <w:r>
        <w:t>Priority rules for CSI reports</w:t>
      </w:r>
    </w:p>
    <w:p w:rsidR="00950640" w:rsidRDefault="00D25A10" w:rsidP="00FF792B">
      <w:r>
        <w:t>The description CSI priority rules are currently spread out between multiple specifications, where UCI multiplexing in case of PUCCH collisions (and possible subsequent mapping to multi-CSI PUCCH resource) are described in 38.213 while 38.214 describes the general case when report of different physical channels collide. As point out e.g. by vivo and Nokia, there are some inconsistencies between the specifications that should be sorted out.</w:t>
      </w:r>
      <w:r w:rsidR="00950640">
        <w:t xml:space="preserve"> For instance, vivo points out that by current formulation in the specification, a P-CSI report colliding with a PUCCH-based SP-CSI report is dropped, even if a multi-CSI PUCCH resource is configured (which could fit both CSI reports). </w:t>
      </w:r>
    </w:p>
    <w:p w:rsidR="00FF792B" w:rsidRDefault="00950640" w:rsidP="00FF792B">
      <w:r>
        <w:t>Nokia proposes to first align the understanding in RAN1 on the intended behaviour for CSI collision and then leave it up to 213/214 editors to make the necessary clarifications in specifications.</w:t>
      </w:r>
    </w:p>
    <w:p w:rsidR="00950640" w:rsidRDefault="00950640" w:rsidP="00FF792B">
      <w:r>
        <w:t>We suggest adopting this proposal and use the flow-chart provided by Nokia as starting point, where companies are encouraged to provide their view on what updates are needed.</w:t>
      </w:r>
    </w:p>
    <w:p w:rsidR="002213BE" w:rsidRDefault="002213BE" w:rsidP="002213BE">
      <w:pPr>
        <w:jc w:val="center"/>
        <w:rPr>
          <w:lang w:val="en-US"/>
        </w:rPr>
      </w:pPr>
      <w:r>
        <w:rPr>
          <w:noProof/>
          <w:lang w:val="en-US"/>
        </w:rPr>
        <w:drawing>
          <wp:inline distT="0" distB="0" distL="0" distR="0">
            <wp:extent cx="4699356" cy="320359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riority.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05372" cy="3207698"/>
                    </a:xfrm>
                    <a:prstGeom prst="rect">
                      <a:avLst/>
                    </a:prstGeom>
                  </pic:spPr>
                </pic:pic>
              </a:graphicData>
            </a:graphic>
          </wp:inline>
        </w:drawing>
      </w:r>
    </w:p>
    <w:p w:rsidR="002213BE" w:rsidRDefault="002213BE" w:rsidP="002213BE">
      <w:pPr>
        <w:jc w:val="center"/>
        <w:rPr>
          <w:lang w:val="en-US"/>
        </w:rPr>
      </w:pPr>
      <w:r>
        <w:rPr>
          <w:lang w:val="en-US"/>
        </w:rPr>
        <w:t xml:space="preserve">Figure 1. CSI report priority application order. </w:t>
      </w:r>
    </w:p>
    <w:p w:rsidR="00D25A10" w:rsidRPr="00D25A10" w:rsidRDefault="002213BE" w:rsidP="002213BE">
      <w:pPr>
        <w:rPr>
          <w:rStyle w:val="IntenseEmphasis"/>
          <w:b/>
          <w:i w:val="0"/>
          <w:color w:val="000000" w:themeColor="text1"/>
        </w:rPr>
      </w:pPr>
      <w:r w:rsidRPr="00D25A10">
        <w:rPr>
          <w:rStyle w:val="IntenseEmphasis"/>
          <w:b/>
          <w:i w:val="0"/>
          <w:color w:val="000000" w:themeColor="text1"/>
        </w:rPr>
        <w:t>Proposal:</w:t>
      </w:r>
    </w:p>
    <w:p w:rsidR="002213BE" w:rsidRDefault="002213BE" w:rsidP="00D25A10">
      <w:pPr>
        <w:pStyle w:val="ListParagraph"/>
        <w:numPr>
          <w:ilvl w:val="0"/>
          <w:numId w:val="20"/>
        </w:numPr>
        <w:rPr>
          <w:rStyle w:val="IntenseEmphasis"/>
          <w:i w:val="0"/>
          <w:color w:val="000000" w:themeColor="text1"/>
        </w:rPr>
      </w:pPr>
      <w:r w:rsidRPr="00D25A10">
        <w:rPr>
          <w:rStyle w:val="IntenseEmphasis"/>
          <w:i w:val="0"/>
          <w:color w:val="000000" w:themeColor="text1"/>
        </w:rPr>
        <w:t>Use Fig.1 as a starting point to align understanding of the CSI priority rules.</w:t>
      </w:r>
      <w:r w:rsidR="00D25A10" w:rsidRPr="00D25A10">
        <w:rPr>
          <w:rStyle w:val="IntenseEmphasis"/>
          <w:i w:val="0"/>
          <w:color w:val="000000" w:themeColor="text1"/>
        </w:rPr>
        <w:t xml:space="preserve"> </w:t>
      </w:r>
      <w:r w:rsidRPr="00D25A10">
        <w:rPr>
          <w:rStyle w:val="IntenseEmphasis"/>
          <w:i w:val="0"/>
          <w:color w:val="000000" w:themeColor="text1"/>
        </w:rPr>
        <w:t xml:space="preserve">Based on the aligned understanding, editors to address the clarification of CSI report priority rules. </w:t>
      </w:r>
    </w:p>
    <w:p w:rsidR="00D25A10" w:rsidRDefault="00D25A10" w:rsidP="00D25A10">
      <w:pPr>
        <w:ind w:left="360"/>
        <w:rPr>
          <w:rStyle w:val="IntenseEmphasis"/>
          <w:i w:val="0"/>
          <w:color w:val="000000" w:themeColor="text1"/>
        </w:rPr>
      </w:pPr>
    </w:p>
    <w:tbl>
      <w:tblPr>
        <w:tblStyle w:val="TableGrid"/>
        <w:tblW w:w="7798" w:type="dxa"/>
        <w:jc w:val="center"/>
        <w:tblLayout w:type="fixed"/>
        <w:tblLook w:val="04A0" w:firstRow="1" w:lastRow="0" w:firstColumn="1" w:lastColumn="0" w:noHBand="0" w:noVBand="1"/>
      </w:tblPr>
      <w:tblGrid>
        <w:gridCol w:w="1702"/>
        <w:gridCol w:w="6096"/>
      </w:tblGrid>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25A10" w:rsidRDefault="00D25A10" w:rsidP="00D25A1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25A10" w:rsidRDefault="00D25A10" w:rsidP="00D25A10">
            <w:pPr>
              <w:rPr>
                <w:lang w:eastAsia="ja-JP"/>
              </w:rPr>
            </w:pPr>
            <w:r>
              <w:rPr>
                <w:lang w:eastAsia="ja-JP"/>
              </w:rPr>
              <w:t>View/comment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D25A10" w:rsidP="00D25A10">
            <w:pPr>
              <w:rPr>
                <w:lang w:eastAsia="ja-JP"/>
              </w:rPr>
            </w:pPr>
            <w:r>
              <w:rPr>
                <w:lang w:eastAsia="ja-JP"/>
              </w:rPr>
              <w:t>Nokia</w:t>
            </w:r>
          </w:p>
        </w:tc>
        <w:tc>
          <w:tcPr>
            <w:tcW w:w="6096" w:type="dxa"/>
            <w:tcBorders>
              <w:top w:val="single" w:sz="4" w:space="0" w:color="auto"/>
              <w:left w:val="single" w:sz="4" w:space="0" w:color="auto"/>
              <w:bottom w:val="single" w:sz="4" w:space="0" w:color="auto"/>
              <w:right w:val="single" w:sz="4" w:space="0" w:color="auto"/>
            </w:tcBorders>
          </w:tcPr>
          <w:p w:rsidR="00D25A10" w:rsidRDefault="00D25A10" w:rsidP="00D25A10">
            <w:pPr>
              <w:rPr>
                <w:lang w:eastAsia="ja-JP"/>
              </w:rPr>
            </w:pPr>
            <w:r>
              <w:rPr>
                <w:lang w:eastAsia="ja-JP"/>
              </w:rPr>
              <w:t>Support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8755C2" w:rsidP="00D25A10">
            <w:pPr>
              <w:rPr>
                <w:lang w:eastAsia="ja-JP"/>
              </w:rPr>
            </w:pPr>
            <w:r>
              <w:rPr>
                <w:lang w:eastAsia="ja-JP"/>
              </w:rPr>
              <w:t>V</w:t>
            </w:r>
            <w:r w:rsidR="00D25A10">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D25A10" w:rsidRPr="007D1722" w:rsidRDefault="00950640" w:rsidP="00572B6B">
            <w:pPr>
              <w:rPr>
                <w:lang w:eastAsia="ja-JP"/>
              </w:rPr>
            </w:pPr>
            <w:r>
              <w:rPr>
                <w:lang w:eastAsia="ja-JP"/>
              </w:rPr>
              <w:t xml:space="preserve">Add </w:t>
            </w:r>
            <w:r w:rsidRPr="00950640">
              <w:rPr>
                <w:lang w:eastAsia="ja-JP"/>
              </w:rPr>
              <w:t>"</w:t>
            </w:r>
            <w:r w:rsidRPr="00950640">
              <w:rPr>
                <w:rFonts w:hint="eastAsia"/>
              </w:rPr>
              <w:t xml:space="preserve">except for the case when one of the y </w:t>
            </w:r>
            <w:proofErr w:type="gramStart"/>
            <w:r w:rsidRPr="00950640">
              <w:rPr>
                <w:rFonts w:hint="eastAsia"/>
              </w:rPr>
              <w:t>value</w:t>
            </w:r>
            <w:proofErr w:type="gramEnd"/>
            <w:r w:rsidRPr="00950640">
              <w:rPr>
                <w:rFonts w:hint="eastAsia"/>
              </w:rPr>
              <w:t xml:space="preserve"> is 2 and the other y value is 3</w:t>
            </w:r>
            <w:r w:rsidRPr="00950640">
              <w:t>”</w:t>
            </w:r>
            <w:r>
              <w:t xml:space="preserve"> to the first step.</w:t>
            </w:r>
            <w:r w:rsidR="00572B6B">
              <w:t xml:space="preserve"> It is also desired to simply the </w:t>
            </w:r>
            <w:r w:rsidR="00572B6B" w:rsidRPr="00572B6B">
              <w:t>CSI report priority application order</w:t>
            </w:r>
            <w:r w:rsidR="00572B6B">
              <w:t>.</w:t>
            </w:r>
          </w:p>
        </w:tc>
      </w:tr>
      <w:tr w:rsidR="00D25A10"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25A10" w:rsidRDefault="00950640" w:rsidP="00D25A10">
            <w:r>
              <w:t>Ericsson</w:t>
            </w:r>
          </w:p>
        </w:tc>
        <w:tc>
          <w:tcPr>
            <w:tcW w:w="6096" w:type="dxa"/>
            <w:tcBorders>
              <w:top w:val="single" w:sz="4" w:space="0" w:color="auto"/>
              <w:left w:val="single" w:sz="4" w:space="0" w:color="auto"/>
              <w:bottom w:val="single" w:sz="4" w:space="0" w:color="auto"/>
              <w:right w:val="single" w:sz="4" w:space="0" w:color="auto"/>
            </w:tcBorders>
          </w:tcPr>
          <w:p w:rsidR="00D25A10" w:rsidRPr="00761490" w:rsidRDefault="00950640" w:rsidP="00D25A10">
            <w:pPr>
              <w:rPr>
                <w:rFonts w:eastAsiaTheme="minorEastAsia"/>
              </w:rPr>
            </w:pPr>
            <w:r>
              <w:rPr>
                <w:rFonts w:eastAsiaTheme="minorEastAsia"/>
              </w:rPr>
              <w:t xml:space="preserve">Support. Agree with vivo that in case SP-CSI on PUCCH collides with P-CSI on PUCCH, this should be handled </w:t>
            </w:r>
            <w:r w:rsidR="00150835">
              <w:rPr>
                <w:rFonts w:eastAsiaTheme="minorEastAsia"/>
              </w:rPr>
              <w:t>by PUCCH multiplexing rules in 38.213.</w:t>
            </w:r>
          </w:p>
        </w:tc>
      </w:tr>
      <w:tr w:rsidR="00FB3D61"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 same view as vivo and Ericsson</w:t>
            </w:r>
          </w:p>
        </w:tc>
      </w:tr>
      <w:tr w:rsidR="00FB3D61"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FB3D61" w:rsidRDefault="000C26E0" w:rsidP="00FB3D61">
            <w:pPr>
              <w:rPr>
                <w:rFonts w:eastAsia="Malgun Gothic"/>
                <w:lang w:eastAsia="ko-KR"/>
              </w:rPr>
            </w:pPr>
            <w:proofErr w:type="spellStart"/>
            <w:r>
              <w:rPr>
                <w:rFonts w:eastAsiaTheme="minorEastAsia" w:hint="eastAsia"/>
              </w:rPr>
              <w:t>S</w:t>
            </w:r>
            <w:r>
              <w:rPr>
                <w:rFonts w:eastAsiaTheme="minorEastAsia"/>
              </w:rPr>
              <w:t>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0C26E0" w:rsidP="00FB3D61">
            <w:pPr>
              <w:rPr>
                <w:rFonts w:eastAsiaTheme="minorEastAsia"/>
              </w:rPr>
            </w:pPr>
            <w:r>
              <w:rPr>
                <w:rFonts w:eastAsiaTheme="minorEastAsia"/>
              </w:rPr>
              <w:t>S</w:t>
            </w:r>
            <w:r>
              <w:rPr>
                <w:rFonts w:eastAsiaTheme="minorEastAsia" w:hint="eastAsia"/>
              </w:rPr>
              <w:t>upport,</w:t>
            </w:r>
            <w:r>
              <w:rPr>
                <w:rFonts w:eastAsiaTheme="minorEastAsia"/>
              </w:rPr>
              <w:t xml:space="preserve"> same view as vivo and Ericsson</w:t>
            </w:r>
          </w:p>
        </w:tc>
      </w:tr>
      <w:tr w:rsidR="007E6057"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E6057" w:rsidRDefault="007E6057" w:rsidP="00DC13DD">
            <w:pPr>
              <w:rPr>
                <w:rFonts w:eastAsiaTheme="minorHAnsi"/>
                <w:lang w:eastAsia="ja-JP"/>
              </w:rPr>
            </w:pPr>
            <w:r>
              <w:rPr>
                <w:rFonts w:eastAsia="MS Mincho" w:hint="eastAsia"/>
                <w:lang w:eastAsia="ja-JP"/>
              </w:rPr>
              <w:t>D</w:t>
            </w:r>
            <w:r>
              <w:rPr>
                <w:rFonts w:eastAsia="MS Mincho"/>
                <w:lang w:eastAsia="ja-JP"/>
              </w:rPr>
              <w:t>OCOMO</w:t>
            </w:r>
          </w:p>
        </w:tc>
        <w:tc>
          <w:tcPr>
            <w:tcW w:w="6096" w:type="dxa"/>
            <w:tcBorders>
              <w:top w:val="single" w:sz="4" w:space="0" w:color="auto"/>
              <w:left w:val="single" w:sz="4" w:space="0" w:color="auto"/>
              <w:bottom w:val="single" w:sz="4" w:space="0" w:color="auto"/>
              <w:right w:val="single" w:sz="4" w:space="0" w:color="auto"/>
            </w:tcBorders>
          </w:tcPr>
          <w:p w:rsidR="007E6057" w:rsidRDefault="007E6057" w:rsidP="00DC13DD">
            <w:pPr>
              <w:rPr>
                <w:lang w:eastAsia="ja-JP"/>
              </w:rPr>
            </w:pPr>
            <w:r>
              <w:rPr>
                <w:rFonts w:eastAsiaTheme="minorEastAsia"/>
              </w:rPr>
              <w:t>Support, same view as vivo and Ericsson</w:t>
            </w:r>
          </w:p>
        </w:tc>
      </w:tr>
      <w:tr w:rsidR="00DC54BD"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DC54BD" w:rsidRDefault="00DC54BD" w:rsidP="00FF2291">
            <w:pPr>
              <w:rPr>
                <w:rFonts w:eastAsia="Malgun Gothic"/>
                <w:lang w:eastAsia="ko-KR"/>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C54BD" w:rsidRPr="00253837" w:rsidRDefault="00DC54BD" w:rsidP="00DC54BD">
            <w:pPr>
              <w:rPr>
                <w:rFonts w:eastAsiaTheme="minorEastAsia"/>
              </w:rPr>
            </w:pPr>
            <w:r>
              <w:rPr>
                <w:rFonts w:eastAsiaTheme="minorEastAsia"/>
              </w:rPr>
              <w:t>S</w:t>
            </w:r>
            <w:r>
              <w:rPr>
                <w:rFonts w:eastAsiaTheme="minorEastAsia" w:hint="eastAsia"/>
              </w:rPr>
              <w:t xml:space="preserve">upport the proposal and share the same view with </w:t>
            </w:r>
            <w:r>
              <w:rPr>
                <w:rFonts w:eastAsiaTheme="minorEastAsia"/>
              </w:rPr>
              <w:t>Ericsson</w:t>
            </w:r>
            <w:r w:rsidR="005B191A">
              <w:rPr>
                <w:rFonts w:eastAsiaTheme="minorEastAsia" w:hint="eastAsia"/>
              </w:rPr>
              <w:t xml:space="preserve"> and vivo</w:t>
            </w:r>
            <w:r>
              <w:rPr>
                <w:rFonts w:eastAsiaTheme="minorEastAsia" w:hint="eastAsia"/>
              </w:rPr>
              <w:t xml:space="preserve">. </w:t>
            </w:r>
          </w:p>
        </w:tc>
      </w:tr>
      <w:tr w:rsidR="0044312D"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44312D" w:rsidRPr="006914C1" w:rsidRDefault="0044312D" w:rsidP="00DC13DD">
            <w:pPr>
              <w:rPr>
                <w:rFonts w:eastAsiaTheme="minorEastAsia"/>
              </w:rPr>
            </w:pPr>
            <w:r>
              <w:rPr>
                <w:rFonts w:ascii="BatangChe" w:eastAsia="BatangChe" w:hAnsi="BatangChe" w:cs="BatangChe" w:hint="eastAsia"/>
                <w:lang w:eastAsia="ko-KR"/>
              </w:rPr>
              <w:t>L</w:t>
            </w:r>
            <w:r>
              <w:rPr>
                <w:rFonts w:ascii="BatangChe" w:eastAsia="BatangChe" w:hAnsi="BatangChe" w:cs="BatangChe"/>
                <w:lang w:eastAsia="ko-KR"/>
              </w:rPr>
              <w:t>GE</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44312D" w:rsidP="00DC13DD">
            <w:pPr>
              <w:rPr>
                <w:rFonts w:eastAsiaTheme="minorEastAsia"/>
              </w:rPr>
            </w:pPr>
            <w:r>
              <w:rPr>
                <w:rFonts w:eastAsia="Malgun Gothic" w:hint="eastAsia"/>
                <w:lang w:eastAsia="ko-KR"/>
              </w:rPr>
              <w:t>Support</w:t>
            </w:r>
            <w:r>
              <w:rPr>
                <w:rFonts w:eastAsia="Malgun Gothic"/>
                <w:lang w:eastAsia="ko-KR"/>
              </w:rPr>
              <w:t xml:space="preserve"> Nokia’s proposal</w:t>
            </w:r>
          </w:p>
        </w:tc>
      </w:tr>
      <w:tr w:rsidR="00751CD5"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51CD5" w:rsidRPr="00751CD5" w:rsidRDefault="00751CD5" w:rsidP="00DC13DD">
            <w:pPr>
              <w:rPr>
                <w:rFonts w:eastAsia="BatangChe"/>
                <w:lang w:eastAsia="ko-KR"/>
              </w:rPr>
            </w:pPr>
            <w:r>
              <w:rPr>
                <w:rFonts w:eastAsia="BatangChe" w:hint="eastAsia"/>
                <w:lang w:eastAsia="ko-KR"/>
              </w:rPr>
              <w:t>Sharp</w:t>
            </w:r>
          </w:p>
        </w:tc>
        <w:tc>
          <w:tcPr>
            <w:tcW w:w="6096" w:type="dxa"/>
            <w:tcBorders>
              <w:top w:val="single" w:sz="4" w:space="0" w:color="auto"/>
              <w:left w:val="single" w:sz="4" w:space="0" w:color="auto"/>
              <w:bottom w:val="single" w:sz="4" w:space="0" w:color="auto"/>
              <w:right w:val="single" w:sz="4" w:space="0" w:color="auto"/>
            </w:tcBorders>
          </w:tcPr>
          <w:p w:rsidR="00751CD5" w:rsidRPr="00751CD5" w:rsidRDefault="00751CD5" w:rsidP="00DC13DD">
            <w:pPr>
              <w:rPr>
                <w:rFonts w:eastAsia="Malgun Gothic"/>
                <w:lang w:eastAsia="ko-KR"/>
              </w:rPr>
            </w:pPr>
            <w:r>
              <w:rPr>
                <w:rFonts w:eastAsia="Malgun Gothic" w:hint="eastAsia"/>
                <w:lang w:eastAsia="ko-KR"/>
              </w:rPr>
              <w:t>Support</w:t>
            </w:r>
          </w:p>
        </w:tc>
      </w:tr>
      <w:tr w:rsidR="00751CD5" w:rsidTr="005D5D78">
        <w:trPr>
          <w:jc w:val="center"/>
        </w:trPr>
        <w:tc>
          <w:tcPr>
            <w:tcW w:w="1702" w:type="dxa"/>
            <w:tcBorders>
              <w:top w:val="single" w:sz="4" w:space="0" w:color="auto"/>
              <w:left w:val="single" w:sz="4" w:space="0" w:color="auto"/>
              <w:bottom w:val="single" w:sz="4" w:space="0" w:color="auto"/>
              <w:right w:val="single" w:sz="4" w:space="0" w:color="auto"/>
            </w:tcBorders>
          </w:tcPr>
          <w:p w:rsidR="00751CD5" w:rsidRPr="00751CD5" w:rsidRDefault="007B1A34" w:rsidP="00DC13DD">
            <w:pPr>
              <w:rPr>
                <w:rFonts w:eastAsia="BatangChe"/>
                <w:lang w:eastAsia="ko-KR"/>
              </w:rPr>
            </w:pPr>
            <w:r>
              <w:rPr>
                <w:rFonts w:eastAsia="BatangChe"/>
                <w:lang w:eastAsia="ko-KR"/>
              </w:rPr>
              <w:t>Huawei</w:t>
            </w:r>
          </w:p>
        </w:tc>
        <w:tc>
          <w:tcPr>
            <w:tcW w:w="6096" w:type="dxa"/>
            <w:tcBorders>
              <w:top w:val="single" w:sz="4" w:space="0" w:color="auto"/>
              <w:left w:val="single" w:sz="4" w:space="0" w:color="auto"/>
              <w:bottom w:val="single" w:sz="4" w:space="0" w:color="auto"/>
              <w:right w:val="single" w:sz="4" w:space="0" w:color="auto"/>
            </w:tcBorders>
          </w:tcPr>
          <w:p w:rsidR="00751CD5" w:rsidRPr="00751CD5" w:rsidRDefault="007B1A34" w:rsidP="00DC13DD">
            <w:pPr>
              <w:rPr>
                <w:rFonts w:eastAsia="Malgun Gothic"/>
                <w:lang w:eastAsia="ko-KR"/>
              </w:rPr>
            </w:pPr>
            <w:r w:rsidRPr="007B1A34">
              <w:rPr>
                <w:rFonts w:eastAsia="Malgun Gothic"/>
                <w:lang w:eastAsia="ko-KR"/>
              </w:rPr>
              <w:t xml:space="preserve">Although we support Figure 1 which seems to be captured already in spec, it is unclear for us what spec changes are required since it is also proposed to be updated by the editor. With regarding to collided SP/P CSI, current spec will drop P so that further optimization is not needed.   </w:t>
            </w:r>
          </w:p>
        </w:tc>
      </w:tr>
      <w:tr w:rsidR="005D5D78" w:rsidTr="005D5D78">
        <w:tblPrEx>
          <w:jc w:val="left"/>
        </w:tblPrEx>
        <w:tc>
          <w:tcPr>
            <w:tcW w:w="1702" w:type="dxa"/>
            <w:hideMark/>
          </w:tcPr>
          <w:p w:rsidR="005D5D78" w:rsidRDefault="005D5D78">
            <w:pPr>
              <w:rPr>
                <w:rFonts w:eastAsiaTheme="minorEastAsia"/>
                <w:lang w:val="en-US"/>
              </w:rPr>
            </w:pPr>
            <w:r>
              <w:rPr>
                <w:rFonts w:eastAsiaTheme="minorEastAsia"/>
              </w:rPr>
              <w:t>Qualcomm</w:t>
            </w:r>
          </w:p>
        </w:tc>
        <w:tc>
          <w:tcPr>
            <w:tcW w:w="6096" w:type="dxa"/>
            <w:hideMark/>
          </w:tcPr>
          <w:p w:rsidR="005D5D78" w:rsidRDefault="005D5D78">
            <w:pPr>
              <w:rPr>
                <w:rFonts w:eastAsiaTheme="minorEastAsia"/>
              </w:rPr>
            </w:pPr>
            <w:r>
              <w:rPr>
                <w:rFonts w:eastAsiaTheme="minorEastAsia"/>
              </w:rPr>
              <w:t>Agree with Ericsson.</w:t>
            </w:r>
          </w:p>
        </w:tc>
      </w:tr>
    </w:tbl>
    <w:p w:rsidR="00D25A10" w:rsidRDefault="00D25A10" w:rsidP="00D25A10">
      <w:pPr>
        <w:ind w:left="360"/>
        <w:rPr>
          <w:rStyle w:val="IntenseEmphasis"/>
          <w:i w:val="0"/>
          <w:color w:val="000000" w:themeColor="text1"/>
        </w:rPr>
      </w:pPr>
    </w:p>
    <w:p w:rsidR="00DC13DD" w:rsidRDefault="008A0283" w:rsidP="00D25A10">
      <w:pPr>
        <w:ind w:left="360"/>
        <w:rPr>
          <w:rStyle w:val="IntenseEmphasis"/>
          <w:i w:val="0"/>
          <w:color w:val="000000" w:themeColor="text1"/>
        </w:rPr>
      </w:pPr>
      <w:r>
        <w:rPr>
          <w:rStyle w:val="IntenseEmphasis"/>
          <w:i w:val="0"/>
          <w:color w:val="000000" w:themeColor="text1"/>
        </w:rPr>
        <w:t xml:space="preserve">Based on </w:t>
      </w:r>
      <w:proofErr w:type="gramStart"/>
      <w:r>
        <w:rPr>
          <w:rStyle w:val="IntenseEmphasis"/>
          <w:i w:val="0"/>
          <w:color w:val="000000" w:themeColor="text1"/>
        </w:rPr>
        <w:t>companies</w:t>
      </w:r>
      <w:proofErr w:type="gramEnd"/>
      <w:r>
        <w:rPr>
          <w:rStyle w:val="IntenseEmphasis"/>
          <w:i w:val="0"/>
          <w:color w:val="000000" w:themeColor="text1"/>
        </w:rPr>
        <w:t xml:space="preserve"> views, there seems to be consensus to support the proposal with the modifications proposed by vivo. In our understanding, the </w:t>
      </w:r>
      <w:r w:rsidR="00DA6866">
        <w:rPr>
          <w:rStyle w:val="IntenseEmphasis"/>
          <w:i w:val="0"/>
          <w:color w:val="000000" w:themeColor="text1"/>
        </w:rPr>
        <w:t>updated first step now corresponds to “are the two CSI reports PUCCH-based?”. An updated flowchart is given below.</w:t>
      </w:r>
      <w:bookmarkStart w:id="0" w:name="_GoBack"/>
      <w:bookmarkEnd w:id="0"/>
    </w:p>
    <w:p w:rsidR="005C14D9" w:rsidRPr="00D25A10" w:rsidRDefault="005C14D9" w:rsidP="005C14D9">
      <w:pPr>
        <w:rPr>
          <w:rStyle w:val="IntenseEmphasis"/>
          <w:b/>
          <w:i w:val="0"/>
          <w:color w:val="000000" w:themeColor="text1"/>
        </w:rPr>
      </w:pPr>
      <w:r w:rsidRPr="005C14D9">
        <w:rPr>
          <w:rStyle w:val="IntenseEmphasis"/>
          <w:b/>
          <w:i w:val="0"/>
          <w:color w:val="000000" w:themeColor="text1"/>
          <w:highlight w:val="cyan"/>
        </w:rPr>
        <w:t>Proposal:</w:t>
      </w:r>
    </w:p>
    <w:p w:rsidR="005C14D9" w:rsidRDefault="005C14D9" w:rsidP="005C14D9">
      <w:pPr>
        <w:pStyle w:val="ListParagraph"/>
        <w:numPr>
          <w:ilvl w:val="0"/>
          <w:numId w:val="20"/>
        </w:numPr>
        <w:rPr>
          <w:rStyle w:val="IntenseEmphasis"/>
          <w:i w:val="0"/>
          <w:color w:val="000000" w:themeColor="text1"/>
        </w:rPr>
      </w:pPr>
      <w:r w:rsidRPr="00D25A10">
        <w:rPr>
          <w:rStyle w:val="IntenseEmphasis"/>
          <w:i w:val="0"/>
          <w:color w:val="000000" w:themeColor="text1"/>
        </w:rPr>
        <w:t xml:space="preserve">Use </w:t>
      </w:r>
      <w:r>
        <w:rPr>
          <w:rStyle w:val="IntenseEmphasis"/>
          <w:i w:val="0"/>
          <w:color w:val="000000" w:themeColor="text1"/>
        </w:rPr>
        <w:t>the flowchart below as the common understanding of CSI priority rules</w:t>
      </w:r>
      <w:r w:rsidRPr="00D25A10">
        <w:rPr>
          <w:rStyle w:val="IntenseEmphasis"/>
          <w:i w:val="0"/>
          <w:color w:val="000000" w:themeColor="text1"/>
        </w:rPr>
        <w:t>. Based on the aligned understanding,</w:t>
      </w:r>
      <w:r>
        <w:rPr>
          <w:rStyle w:val="IntenseEmphasis"/>
          <w:i w:val="0"/>
          <w:color w:val="000000" w:themeColor="text1"/>
        </w:rPr>
        <w:t xml:space="preserve"> 38.214/38.213</w:t>
      </w:r>
      <w:r w:rsidRPr="00D25A10">
        <w:rPr>
          <w:rStyle w:val="IntenseEmphasis"/>
          <w:i w:val="0"/>
          <w:color w:val="000000" w:themeColor="text1"/>
        </w:rPr>
        <w:t xml:space="preserve"> editors to address the clarification of CSI report priority rules</w:t>
      </w:r>
      <w:r>
        <w:rPr>
          <w:rStyle w:val="IntenseEmphasis"/>
          <w:i w:val="0"/>
          <w:color w:val="000000" w:themeColor="text1"/>
        </w:rPr>
        <w:t xml:space="preserve"> and harmonize between </w:t>
      </w:r>
      <w:r w:rsidR="008A0283">
        <w:rPr>
          <w:rStyle w:val="IntenseEmphasis"/>
          <w:i w:val="0"/>
          <w:color w:val="000000" w:themeColor="text1"/>
        </w:rPr>
        <w:t>specifications</w:t>
      </w:r>
      <w:r w:rsidRPr="00D25A10">
        <w:rPr>
          <w:rStyle w:val="IntenseEmphasis"/>
          <w:i w:val="0"/>
          <w:color w:val="000000" w:themeColor="text1"/>
        </w:rPr>
        <w:t xml:space="preserve">. </w:t>
      </w:r>
    </w:p>
    <w:p w:rsidR="005C14D9" w:rsidRDefault="005C14D9" w:rsidP="00D25A10">
      <w:pPr>
        <w:ind w:left="360"/>
        <w:rPr>
          <w:rStyle w:val="IntenseEmphasis"/>
          <w:i w:val="0"/>
          <w:color w:val="000000" w:themeColor="text1"/>
        </w:rPr>
      </w:pPr>
    </w:p>
    <w:p w:rsidR="005C14D9" w:rsidRPr="00D25A10" w:rsidRDefault="005C14D9" w:rsidP="00D25A10">
      <w:pPr>
        <w:ind w:left="360"/>
        <w:rPr>
          <w:rStyle w:val="IntenseEmphasis"/>
          <w:i w:val="0"/>
          <w:color w:val="000000" w:themeColor="text1"/>
        </w:rPr>
      </w:pPr>
      <w:r>
        <w:object w:dxaOrig="10606" w:dyaOrig="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8.25pt" o:ole="">
            <v:imagedata r:id="rId14" o:title=""/>
          </v:shape>
          <o:OLEObject Type="Embed" ProgID="Visio.Drawing.15" ShapeID="_x0000_i1025" DrawAspect="Content" ObjectID="_1600761908" r:id="rId15"/>
        </w:object>
      </w:r>
    </w:p>
    <w:p w:rsidR="003F7BEB" w:rsidRDefault="003F7BEB" w:rsidP="003F7BEB">
      <w:pPr>
        <w:pStyle w:val="Heading1"/>
      </w:pPr>
      <w:r>
        <w:t>CSI reference resource</w:t>
      </w:r>
    </w:p>
    <w:p w:rsidR="003F7BEB" w:rsidRPr="003F7BEB" w:rsidRDefault="003F7BEB" w:rsidP="003F7BEB">
      <w:r>
        <w:t>In RAN1#94, it was concluded to</w:t>
      </w:r>
      <w:r w:rsidR="00EF0B83">
        <w:t xml:space="preserve"> further</w:t>
      </w:r>
      <w:r>
        <w:t xml:space="preserve"> discuss </w:t>
      </w:r>
      <w:r w:rsidR="00EF0B83">
        <w:t>the definition of CSI reference resource timing with respect to inactive/suspended BWP:</w:t>
      </w:r>
    </w:p>
    <w:p w:rsidR="003F7BEB" w:rsidRPr="001772B2" w:rsidRDefault="003F7BEB" w:rsidP="003F7BEB">
      <w:pPr>
        <w:pStyle w:val="ListParagraph"/>
        <w:numPr>
          <w:ilvl w:val="0"/>
          <w:numId w:val="21"/>
        </w:numPr>
        <w:spacing w:after="0"/>
        <w:rPr>
          <w:rFonts w:eastAsia="MS Mincho"/>
          <w:color w:val="000000"/>
          <w:szCs w:val="20"/>
        </w:rPr>
      </w:pPr>
      <w:r w:rsidRPr="001772B2">
        <w:rPr>
          <w:rFonts w:eastAsia="MS Mincho"/>
          <w:color w:val="000000"/>
          <w:szCs w:val="20"/>
        </w:rPr>
        <w:t>Discuss the following issues in RAN1#94bis:</w:t>
      </w:r>
    </w:p>
    <w:p w:rsidR="003F7BEB" w:rsidRPr="001772B2" w:rsidRDefault="003F7BEB" w:rsidP="003F7BEB">
      <w:pPr>
        <w:pStyle w:val="ListParagraph"/>
        <w:numPr>
          <w:ilvl w:val="1"/>
          <w:numId w:val="21"/>
        </w:numPr>
        <w:spacing w:after="0"/>
        <w:rPr>
          <w:rFonts w:eastAsia="MS Mincho"/>
          <w:color w:val="000000"/>
          <w:szCs w:val="20"/>
        </w:rPr>
      </w:pPr>
      <w:r w:rsidRPr="001772B2">
        <w:rPr>
          <w:rFonts w:eastAsia="MS Mincho"/>
          <w:color w:val="000000"/>
          <w:szCs w:val="20"/>
        </w:rPr>
        <w:t>Solution to avoid transmission of CSI for inactive/suspended BWP without changing the definition of valid downlink slot of the CSI reference resource.</w:t>
      </w:r>
    </w:p>
    <w:p w:rsidR="003F7BEB" w:rsidRDefault="003F7BEB" w:rsidP="003F7BEB"/>
    <w:p w:rsidR="00EF0B83" w:rsidRDefault="00EF0B83" w:rsidP="003F7BEB">
      <w:proofErr w:type="gramStart"/>
      <w:r>
        <w:t>A number of</w:t>
      </w:r>
      <w:proofErr w:type="gramEnd"/>
      <w:r>
        <w:t xml:space="preserve"> different proposals to achieve this are presented by companies, which can be roughly grouped as below</w:t>
      </w:r>
    </w:p>
    <w:p w:rsidR="00EF0B83" w:rsidRDefault="00EF0B83" w:rsidP="003F7BEB"/>
    <w:p w:rsidR="00D362D3" w:rsidRPr="00D362D3" w:rsidRDefault="00D362D3" w:rsidP="003F7BEB">
      <w:r w:rsidRPr="00D362D3">
        <w:rPr>
          <w:b/>
        </w:rPr>
        <w:t>Issue:</w:t>
      </w:r>
      <w:r>
        <w:rPr>
          <w:b/>
        </w:rPr>
        <w:t xml:space="preserve"> </w:t>
      </w:r>
      <w:r>
        <w:t xml:space="preserve">How to update the CSI reference resource to avoid </w:t>
      </w:r>
      <w:r w:rsidRPr="001772B2">
        <w:rPr>
          <w:rFonts w:eastAsia="MS Mincho"/>
          <w:color w:val="000000"/>
        </w:rPr>
        <w:t>transmission of CSI for inactive/suspended BWP</w:t>
      </w:r>
      <w:r>
        <w:rPr>
          <w:rFonts w:eastAsia="MS Mincho"/>
          <w:color w:val="000000"/>
        </w:rPr>
        <w:t>?</w:t>
      </w:r>
    </w:p>
    <w:p w:rsidR="00EF0B83" w:rsidRDefault="00EF0B83" w:rsidP="00EF0B83">
      <w:pPr>
        <w:pStyle w:val="ListParagraph"/>
        <w:numPr>
          <w:ilvl w:val="0"/>
          <w:numId w:val="21"/>
        </w:numPr>
      </w:pPr>
      <w:r w:rsidRPr="0021262E">
        <w:t xml:space="preserve">Alt 1: </w:t>
      </w:r>
      <w:r w:rsidR="00C810F8" w:rsidRPr="0021262E">
        <w:t xml:space="preserve">The CSI reference resource is determined without </w:t>
      </w:r>
      <w:proofErr w:type="gramStart"/>
      <w:r w:rsidR="00C810F8" w:rsidRPr="0021262E">
        <w:t xml:space="preserve">taking </w:t>
      </w:r>
      <w:r w:rsidR="00F65AB2" w:rsidRPr="0021262E">
        <w:t>into account</w:t>
      </w:r>
      <w:proofErr w:type="gramEnd"/>
      <w:r w:rsidR="00F65AB2" w:rsidRPr="0021262E">
        <w:t xml:space="preserve"> which DL BWP is active. Additional criterion is added to omit the CSI report if the associated BWP or report is not active in CSI</w:t>
      </w:r>
      <w:r w:rsidR="00F65AB2">
        <w:t xml:space="preserve"> reference resource.</w:t>
      </w:r>
    </w:p>
    <w:p w:rsidR="003F7BEB" w:rsidRPr="00161756" w:rsidRDefault="00F65AB2" w:rsidP="00F65AB2">
      <w:pPr>
        <w:pStyle w:val="ListParagraph"/>
        <w:numPr>
          <w:ilvl w:val="1"/>
          <w:numId w:val="21"/>
        </w:numPr>
        <w:rPr>
          <w:b/>
        </w:rPr>
      </w:pPr>
      <w:r>
        <w:t>Alt 1A (Huawei):</w:t>
      </w:r>
      <w:r w:rsidRPr="00161756">
        <w:rPr>
          <w:b/>
        </w:rPr>
        <w:t xml:space="preserve"> </w:t>
      </w:r>
    </w:p>
    <w:tbl>
      <w:tblPr>
        <w:tblStyle w:val="TableGrid"/>
        <w:tblW w:w="0" w:type="auto"/>
        <w:tblLook w:val="04A0" w:firstRow="1" w:lastRow="0" w:firstColumn="1" w:lastColumn="0" w:noHBand="0" w:noVBand="1"/>
      </w:tblPr>
      <w:tblGrid>
        <w:gridCol w:w="9307"/>
      </w:tblGrid>
      <w:tr w:rsidR="003F7BEB" w:rsidTr="00FD0041">
        <w:tc>
          <w:tcPr>
            <w:tcW w:w="9307" w:type="dxa"/>
          </w:tcPr>
          <w:p w:rsidR="003F7BEB" w:rsidRPr="00516E48" w:rsidRDefault="003F7BEB" w:rsidP="00FD0041">
            <w:pPr>
              <w:jc w:val="center"/>
            </w:pPr>
            <w:r w:rsidRPr="00FF7939">
              <w:rPr>
                <w:color w:val="FF0000"/>
              </w:rPr>
              <w:t>&lt; Start of the text proposal &gt;</w:t>
            </w:r>
          </w:p>
          <w:p w:rsidR="003F7BEB" w:rsidRDefault="003F7BEB" w:rsidP="00FD0041">
            <w:r>
              <w:rPr>
                <w:b/>
                <w:i/>
              </w:rPr>
              <w:t>5.2</w:t>
            </w:r>
            <w:r w:rsidRPr="00E73719">
              <w:rPr>
                <w:b/>
                <w:i/>
              </w:rPr>
              <w:t>.</w:t>
            </w:r>
            <w:r>
              <w:rPr>
                <w:b/>
                <w:i/>
              </w:rPr>
              <w:t>2.1.1</w:t>
            </w:r>
            <w:r w:rsidRPr="00E73719">
              <w:rPr>
                <w:b/>
                <w:i/>
              </w:rPr>
              <w:t xml:space="preserve"> </w:t>
            </w:r>
            <w:r>
              <w:rPr>
                <w:b/>
                <w:i/>
              </w:rPr>
              <w:t>CSI reference resource definition</w:t>
            </w:r>
          </w:p>
          <w:p w:rsidR="003F7BEB" w:rsidRPr="00E73719" w:rsidRDefault="003F7BEB" w:rsidP="00FD0041">
            <w:pPr>
              <w:jc w:val="center"/>
              <w:rPr>
                <w:color w:val="FF0000"/>
              </w:rPr>
            </w:pPr>
            <w:r>
              <w:rPr>
                <w:color w:val="FF0000"/>
              </w:rPr>
              <w:t>&lt; Unchanged parts are omitted&gt;</w:t>
            </w:r>
          </w:p>
          <w:p w:rsidR="003F7BEB" w:rsidRPr="0048482F" w:rsidRDefault="003F7BEB" w:rsidP="00FD0041">
            <w:r w:rsidRPr="0048482F">
              <w:t xml:space="preserve">A slot in a serving cell shall </w:t>
            </w:r>
            <w:proofErr w:type="gramStart"/>
            <w:r w:rsidRPr="0048482F">
              <w:t>be considered to be</w:t>
            </w:r>
            <w:proofErr w:type="gramEnd"/>
            <w:r w:rsidRPr="0048482F">
              <w:t xml:space="preserve"> a valid downlink slot if:</w:t>
            </w:r>
          </w:p>
          <w:p w:rsidR="003F7BEB" w:rsidRPr="00D43F8F" w:rsidRDefault="003F7BEB" w:rsidP="00FD0041">
            <w:pPr>
              <w:pStyle w:val="B1"/>
              <w:rPr>
                <w:sz w:val="22"/>
                <w:szCs w:val="22"/>
                <w:lang w:val="en-US"/>
              </w:rPr>
            </w:pPr>
            <w:r w:rsidRPr="00D43F8F">
              <w:rPr>
                <w:sz w:val="22"/>
                <w:szCs w:val="22"/>
                <w:lang w:val="en-US"/>
              </w:rPr>
              <w:lastRenderedPageBreak/>
              <w:t>-</w:t>
            </w:r>
            <w:r w:rsidRPr="00D43F8F">
              <w:rPr>
                <w:sz w:val="22"/>
                <w:szCs w:val="22"/>
                <w:lang w:val="en-US"/>
              </w:rPr>
              <w:tab/>
              <w:t>it comprises at least one higher layer configured downlink or flexible symbol, and</w:t>
            </w:r>
          </w:p>
          <w:p w:rsidR="003F7BEB" w:rsidRPr="00D43F8F" w:rsidRDefault="003F7BEB" w:rsidP="00FD0041">
            <w:pPr>
              <w:pStyle w:val="B1"/>
              <w:rPr>
                <w:sz w:val="22"/>
                <w:szCs w:val="22"/>
                <w:lang w:val="en-US"/>
              </w:rPr>
            </w:pPr>
            <w:r w:rsidRPr="00D43F8F">
              <w:rPr>
                <w:sz w:val="22"/>
                <w:szCs w:val="22"/>
                <w:lang w:val="en-US"/>
              </w:rPr>
              <w:t>-</w:t>
            </w:r>
            <w:r w:rsidRPr="00D43F8F">
              <w:rPr>
                <w:sz w:val="22"/>
                <w:szCs w:val="22"/>
                <w:lang w:val="en-US"/>
              </w:rPr>
              <w:tab/>
              <w:t>it does not fall within a configured measurement gap for that UE, and</w:t>
            </w:r>
          </w:p>
          <w:p w:rsidR="003F7BEB" w:rsidRPr="00CA25B6" w:rsidDel="00CA25B6" w:rsidRDefault="003F7BEB" w:rsidP="00FD0041">
            <w:pPr>
              <w:pStyle w:val="B1"/>
              <w:rPr>
                <w:del w:id="1" w:author="Huawei" w:date="2018-09-28T21:13:00Z"/>
                <w:sz w:val="22"/>
                <w:szCs w:val="22"/>
                <w:lang w:val="en-US"/>
              </w:rPr>
            </w:pPr>
            <w:del w:id="2" w:author="Huawei" w:date="2018-09-28T21:13:00Z">
              <w:r w:rsidRPr="00CA25B6" w:rsidDel="00CA25B6">
                <w:rPr>
                  <w:sz w:val="22"/>
                  <w:szCs w:val="22"/>
                  <w:lang w:val="en-US"/>
                </w:rPr>
                <w:delText>-</w:delText>
              </w:r>
              <w:r w:rsidRPr="00CA25B6" w:rsidDel="00CA25B6">
                <w:rPr>
                  <w:sz w:val="22"/>
                  <w:szCs w:val="22"/>
                  <w:lang w:val="en-US"/>
                </w:rPr>
                <w:tab/>
                <w:delText>the active DL BWP in the slot is the same as the DL BWP for which the CSI reporting is performed, and</w:delText>
              </w:r>
            </w:del>
          </w:p>
          <w:p w:rsidR="003F7BEB" w:rsidRPr="00D20092" w:rsidRDefault="003F7BEB" w:rsidP="00FD0041">
            <w:pPr>
              <w:pStyle w:val="B1"/>
              <w:rPr>
                <w:sz w:val="22"/>
                <w:szCs w:val="22"/>
                <w:lang w:val="en-US"/>
              </w:rPr>
            </w:pPr>
            <w:r w:rsidRPr="00D43F8F">
              <w:rPr>
                <w:sz w:val="22"/>
                <w:szCs w:val="22"/>
                <w:lang w:val="en-US"/>
              </w:rPr>
              <w:t>-</w:t>
            </w:r>
            <w:r w:rsidRPr="00D43F8F">
              <w:rPr>
                <w:sz w:val="22"/>
                <w:szCs w:val="22"/>
                <w:lang w:val="en-US"/>
              </w:rPr>
              <w:tab/>
              <w:t>there is at least one CSI-RS transmission occasion for channel measurement and CSI-RS and/or CSI-IM occasion for interference measurement in DR</w:t>
            </w:r>
            <w:ins w:id="3" w:author="Huawei" w:date="2018-09-28T21:14:00Z">
              <w:r w:rsidRPr="00CA25B6">
                <w:rPr>
                  <w:sz w:val="22"/>
                  <w:szCs w:val="22"/>
                  <w:lang w:val="en-US"/>
                </w:rPr>
                <w:t>X</w:t>
              </w:r>
            </w:ins>
            <w:r w:rsidRPr="00D43F8F">
              <w:rPr>
                <w:sz w:val="22"/>
                <w:szCs w:val="22"/>
                <w:lang w:val="en-US"/>
              </w:rPr>
              <w:t xml:space="preserve"> Active Time no later than CSI reference resource for which the CSI reporting is performed.</w:t>
            </w:r>
          </w:p>
          <w:p w:rsidR="003F7BEB" w:rsidRPr="0093506E" w:rsidRDefault="003F7BEB" w:rsidP="00FD0041">
            <w:r w:rsidRPr="0093506E">
              <w:t>If there is no valid downlink slot for the CSI reference resource corresponding to a CSI Report Setting in a serving cell</w:t>
            </w:r>
            <w:ins w:id="4" w:author="Huawei" w:date="2018-09-28T21:14:00Z">
              <w:r w:rsidRPr="00CA25B6">
                <w:t xml:space="preserve"> or the active BWP in the slot of CSI reference resource is not the same with the DL BWP for which CSI reporting is performed</w:t>
              </w:r>
            </w:ins>
            <w:r w:rsidRPr="0093506E">
              <w:t>, CSI reporting is omitted for the serving cell in uplink slot n.</w:t>
            </w:r>
          </w:p>
          <w:p w:rsidR="003F7BEB" w:rsidRPr="00D43F8F" w:rsidRDefault="003F7BEB" w:rsidP="00FD0041">
            <w:pPr>
              <w:pStyle w:val="B1"/>
              <w:rPr>
                <w:sz w:val="22"/>
                <w:szCs w:val="22"/>
                <w:lang w:val="en-US"/>
              </w:rPr>
            </w:pPr>
          </w:p>
          <w:p w:rsidR="003F7BEB" w:rsidRDefault="003F7BEB" w:rsidP="00FD0041">
            <w:pPr>
              <w:jc w:val="center"/>
            </w:pPr>
            <w:r w:rsidRPr="00FF7939">
              <w:rPr>
                <w:color w:val="FF0000"/>
              </w:rPr>
              <w:t>&lt; End of the text proposal &gt;</w:t>
            </w:r>
          </w:p>
        </w:tc>
      </w:tr>
    </w:tbl>
    <w:p w:rsidR="00F65AB2" w:rsidRDefault="00F65AB2" w:rsidP="00F65AB2">
      <w:pPr>
        <w:pStyle w:val="ListParagraph"/>
        <w:numPr>
          <w:ilvl w:val="1"/>
          <w:numId w:val="21"/>
        </w:numPr>
      </w:pPr>
      <w:r w:rsidRPr="0021262E">
        <w:lastRenderedPageBreak/>
        <w:t>Alt 1B (Ericsson): Also move the criterion on CSI-RS reception outside the definition of valid</w:t>
      </w:r>
      <w:r>
        <w:t xml:space="preserve"> downlink slot to avoid redundant </w:t>
      </w:r>
      <w:r w:rsidR="00D362D3">
        <w:t>definition</w:t>
      </w:r>
      <w:r>
        <w:t>:</w:t>
      </w:r>
    </w:p>
    <w:p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F65AB2" w:rsidRDefault="00F65AB2" w:rsidP="00F65AB2">
      <w:pPr>
        <w:jc w:val="center"/>
      </w:pPr>
      <w:r w:rsidRPr="00F3771A">
        <w:rPr>
          <w:color w:val="FF0000"/>
          <w:lang w:val="en-US"/>
        </w:rPr>
        <w:t>&lt;--------------------- unchanged parts omitted ----------------------------&gt;</w:t>
      </w:r>
    </w:p>
    <w:p w:rsidR="00F65AB2" w:rsidRDefault="00F65AB2" w:rsidP="00F65AB2">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rsidR="00F65AB2" w:rsidRDefault="00F65AB2" w:rsidP="00F65AB2">
      <w:pPr>
        <w:pStyle w:val="B1"/>
        <w:rPr>
          <w:lang w:val="en-US"/>
        </w:rPr>
      </w:pPr>
      <w:r>
        <w:rPr>
          <w:lang w:val="en-US"/>
        </w:rPr>
        <w:t>-</w:t>
      </w:r>
      <w:r>
        <w:rPr>
          <w:lang w:val="en-US"/>
        </w:rPr>
        <w:tab/>
        <w:t>it comprises at least one higher layer configured downlink or flexible symbol, and</w:t>
      </w:r>
    </w:p>
    <w:p w:rsidR="00F65AB2" w:rsidRDefault="00F65AB2" w:rsidP="00F65AB2">
      <w:pPr>
        <w:pStyle w:val="B1"/>
        <w:rPr>
          <w:lang w:val="en-US"/>
        </w:rPr>
      </w:pPr>
      <w:r>
        <w:rPr>
          <w:lang w:val="en-US"/>
        </w:rPr>
        <w:t>-</w:t>
      </w:r>
      <w:r>
        <w:rPr>
          <w:lang w:val="en-US"/>
        </w:rPr>
        <w:tab/>
        <w:t>it does not fall within a configured measurement gap for that UE, and</w:t>
      </w:r>
    </w:p>
    <w:p w:rsidR="00F65AB2" w:rsidRDefault="00F65AB2" w:rsidP="00F65AB2">
      <w:pPr>
        <w:pStyle w:val="B1"/>
        <w:rPr>
          <w:lang w:val="en-US"/>
        </w:rPr>
      </w:pPr>
      <w:r>
        <w:rPr>
          <w:lang w:val="en-US"/>
        </w:rPr>
        <w:t>-</w:t>
      </w:r>
      <w:r>
        <w:rPr>
          <w:lang w:val="en-US"/>
        </w:rPr>
        <w:tab/>
      </w:r>
      <w:del w:id="5" w:author="Sebastian Faxér" w:date="2018-09-28T12:09:00Z">
        <w:r w:rsidDel="002808BC">
          <w:rPr>
            <w:lang w:val="en-US"/>
          </w:rPr>
          <w:delText>the active DL BWP in the slot is the same as the DL BWP for which the CSI reporting is performed, and</w:delText>
        </w:r>
      </w:del>
    </w:p>
    <w:p w:rsidR="00F65AB2" w:rsidRDefault="00F65AB2" w:rsidP="00F65AB2">
      <w:pPr>
        <w:pStyle w:val="B1"/>
        <w:rPr>
          <w:lang w:val="en-US"/>
        </w:rPr>
      </w:pPr>
      <w:r>
        <w:rPr>
          <w:lang w:val="en-US"/>
        </w:rPr>
        <w:t>-</w:t>
      </w:r>
      <w:r>
        <w:rPr>
          <w:lang w:val="en-US"/>
        </w:rPr>
        <w:tab/>
      </w:r>
      <w:del w:id="6"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F65AB2" w:rsidRDefault="00F65AB2" w:rsidP="00F65AB2">
      <w:pPr>
        <w:rPr>
          <w:ins w:id="7"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8" w:author="Sebastian Faxér" w:date="2018-09-28T12:11:00Z">
        <w:r>
          <w:rPr>
            <w:i/>
            <w:lang w:val="en-US"/>
          </w:rPr>
          <w:t>’</w:t>
        </w:r>
      </w:ins>
      <w:r>
        <w:rPr>
          <w:lang w:val="en-US"/>
        </w:rPr>
        <w:t>.</w:t>
      </w:r>
    </w:p>
    <w:p w:rsidR="00F65AB2" w:rsidRDefault="00F65AB2" w:rsidP="00F65AB2">
      <w:pPr>
        <w:rPr>
          <w:ins w:id="9" w:author="Sebastian Faxér" w:date="2018-09-28T12:17:00Z"/>
          <w:i/>
          <w:lang w:val="en-US"/>
        </w:rPr>
      </w:pPr>
      <w:ins w:id="10" w:author="Sebastian Faxér" w:date="2018-09-28T12:11:00Z">
        <w:r>
          <w:rPr>
            <w:lang w:val="en-US"/>
          </w:rPr>
          <w:t>If the</w:t>
        </w:r>
      </w:ins>
      <w:ins w:id="11" w:author="Sebastian Faxér" w:date="2018-09-28T12:14:00Z">
        <w:r>
          <w:rPr>
            <w:lang w:val="en-US"/>
          </w:rPr>
          <w:t xml:space="preserve"> active DL BWP in the</w:t>
        </w:r>
      </w:ins>
      <w:ins w:id="12" w:author="Sebastian Faxér" w:date="2018-09-28T12:13:00Z">
        <w:r>
          <w:rPr>
            <w:lang w:val="en-US"/>
          </w:rPr>
          <w:t xml:space="preserve"> downlink</w:t>
        </w:r>
      </w:ins>
      <w:ins w:id="13" w:author="Sebastian Faxér" w:date="2018-09-28T12:11:00Z">
        <w:r>
          <w:rPr>
            <w:lang w:val="en-US"/>
          </w:rPr>
          <w:t xml:space="preserve"> slot </w:t>
        </w:r>
      </w:ins>
      <w:ins w:id="14"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15" w:author="Sebastian Faxér" w:date="2018-09-28T12:11:00Z">
        <w:r>
          <w:rPr>
            <w:lang w:val="en-US"/>
          </w:rPr>
          <w:t>of the CSI reference resource</w:t>
        </w:r>
      </w:ins>
      <w:ins w:id="16" w:author="Sebastian Faxér" w:date="2018-09-28T12:14:00Z">
        <w:r>
          <w:rPr>
            <w:lang w:val="en-US"/>
          </w:rPr>
          <w:t xml:space="preserve"> corresponding to a CSI Report Setting in a serving cell</w:t>
        </w:r>
      </w:ins>
      <w:ins w:id="17" w:author="Sebastian Faxér" w:date="2018-09-28T12:11:00Z">
        <w:r>
          <w:rPr>
            <w:lang w:val="en-US"/>
          </w:rPr>
          <w:t xml:space="preserve"> </w:t>
        </w:r>
      </w:ins>
      <w:ins w:id="18" w:author="Sebastian Faxér" w:date="2018-09-28T12:14:00Z">
        <w:r>
          <w:rPr>
            <w:lang w:val="en-US"/>
          </w:rPr>
          <w:t>is not the same as</w:t>
        </w:r>
      </w:ins>
      <w:ins w:id="19" w:author="Sebastian Faxér" w:date="2018-09-28T12:15:00Z">
        <w:r>
          <w:rPr>
            <w:lang w:val="en-US"/>
          </w:rPr>
          <w:t xml:space="preserve"> the DL BWP for which t</w:t>
        </w:r>
      </w:ins>
      <w:ins w:id="20" w:author="Sebastian Faxér" w:date="2018-09-28T12:16:00Z">
        <w:r>
          <w:rPr>
            <w:lang w:val="en-US"/>
          </w:rPr>
          <w:t xml:space="preserve">he CSI reporting is performed, CSI reporting is omitted for the serving cell in uplink slot </w:t>
        </w:r>
        <w:r>
          <w:rPr>
            <w:i/>
            <w:lang w:val="en-US"/>
          </w:rPr>
          <w:t>n’.</w:t>
        </w:r>
      </w:ins>
    </w:p>
    <w:p w:rsidR="00F65AB2" w:rsidRDefault="00F65AB2" w:rsidP="00F65AB2">
      <w:pPr>
        <w:rPr>
          <w:ins w:id="21" w:author="Sebastian Faxér" w:date="2018-09-28T12:17:00Z"/>
          <w:lang w:val="en-US"/>
        </w:rPr>
      </w:pPr>
      <w:ins w:id="22" w:author="Sebastian Faxér" w:date="2018-09-28T12:17:00Z">
        <w:r>
          <w:rPr>
            <w:lang w:val="en-US"/>
          </w:rPr>
          <w:t>If there</w:t>
        </w:r>
      </w:ins>
      <w:ins w:id="23" w:author="Sebastian Faxér" w:date="2018-09-28T12:18:00Z">
        <w:r>
          <w:rPr>
            <w:lang w:val="en-US"/>
          </w:rPr>
          <w:t>, for a CSI Report Setting in a serving cell,</w:t>
        </w:r>
      </w:ins>
      <w:ins w:id="24" w:author="Sebastian Faxér" w:date="2018-09-28T12:17:00Z">
        <w:r>
          <w:rPr>
            <w:lang w:val="en-US"/>
          </w:rPr>
          <w:t xml:space="preserve"> is no CSI-RS transmission occasion</w:t>
        </w:r>
      </w:ins>
      <w:ins w:id="25" w:author="Sebastian Faxér" w:date="2018-09-28T12:18:00Z">
        <w:r>
          <w:rPr>
            <w:lang w:val="en-US"/>
          </w:rPr>
          <w:t xml:space="preserve"> for channel measurement</w:t>
        </w:r>
      </w:ins>
      <w:ins w:id="26" w:author="Sebastian Faxér" w:date="2018-09-28T12:20:00Z">
        <w:r>
          <w:rPr>
            <w:lang w:val="en-US"/>
          </w:rPr>
          <w:t xml:space="preserve"> </w:t>
        </w:r>
      </w:ins>
      <w:ins w:id="27" w:author="Sebastian Faxér" w:date="2018-09-28T12:19:00Z">
        <w:r>
          <w:rPr>
            <w:lang w:val="en-US"/>
          </w:rPr>
          <w:t>or no</w:t>
        </w:r>
      </w:ins>
      <w:ins w:id="28" w:author="Sebastian Faxér" w:date="2018-09-28T12:20:00Z">
        <w:r>
          <w:rPr>
            <w:lang w:val="en-US"/>
          </w:rPr>
          <w:t xml:space="preserve"> </w:t>
        </w:r>
      </w:ins>
      <w:ins w:id="29" w:author="Sebastian Faxér" w:date="2018-09-28T12:19:00Z">
        <w:r>
          <w:rPr>
            <w:lang w:val="en-US"/>
          </w:rPr>
          <w:t>CSI-RS/CSI-IM occasion for interference measurement</w:t>
        </w:r>
      </w:ins>
      <w:ins w:id="30" w:author="Sebastian Faxér" w:date="2018-09-28T12:18:00Z">
        <w:r>
          <w:rPr>
            <w:lang w:val="en-US"/>
          </w:rPr>
          <w:t xml:space="preserve"> </w:t>
        </w:r>
      </w:ins>
      <w:ins w:id="31" w:author="Sebastian Faxér" w:date="2018-10-02T10:03:00Z">
        <w:r>
          <w:rPr>
            <w:lang w:val="en-US"/>
          </w:rPr>
          <w:t xml:space="preserve">[in DRX Active Time] </w:t>
        </w:r>
      </w:ins>
      <w:ins w:id="32" w:author="Sebastian Faxér" w:date="2018-09-28T12:19:00Z">
        <w:r>
          <w:rPr>
            <w:lang w:val="en-US"/>
          </w:rPr>
          <w:t>no later</w:t>
        </w:r>
      </w:ins>
      <w:ins w:id="33" w:author="Sebastian Faxér" w:date="2018-09-28T12:17:00Z">
        <w:r>
          <w:rPr>
            <w:lang w:val="en-US"/>
          </w:rPr>
          <w:t xml:space="preserve"> </w:t>
        </w:r>
      </w:ins>
      <w:ins w:id="34" w:author="Sebastian Faxér" w:date="2018-09-28T12:19:00Z">
        <w:r>
          <w:rPr>
            <w:lang w:val="en-US"/>
          </w:rPr>
          <w:t xml:space="preserve">than the </w:t>
        </w:r>
      </w:ins>
      <w:ins w:id="35" w:author="Sebastian Faxér" w:date="2018-09-28T12:17:00Z">
        <w:r>
          <w:rPr>
            <w:lang w:val="en-US"/>
          </w:rPr>
          <w:t xml:space="preserve">CSI reference resource, CSI reporting is omitted for the serving cell in uplink slot </w:t>
        </w:r>
        <w:r>
          <w:rPr>
            <w:i/>
            <w:lang w:val="en-US"/>
          </w:rPr>
          <w:t>n’.</w:t>
        </w:r>
      </w:ins>
    </w:p>
    <w:p w:rsidR="00F65AB2" w:rsidRDefault="00F65AB2" w:rsidP="00F65AB2">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712B8E" w:rsidRDefault="00712B8E" w:rsidP="00712B8E">
      <w:pPr>
        <w:pStyle w:val="ListParagraph"/>
        <w:numPr>
          <w:ilvl w:val="1"/>
          <w:numId w:val="21"/>
        </w:numPr>
      </w:pPr>
      <w:r w:rsidRPr="0021262E">
        <w:t>Alt 1C (MTK): Also move the criterion on CSI-RS reception outside the definition of valid</w:t>
      </w:r>
      <w:r>
        <w:t xml:space="preserve"> downlink slot to avoid redundant </w:t>
      </w:r>
      <w:proofErr w:type="gramStart"/>
      <w:r>
        <w:t>definition, and</w:t>
      </w:r>
      <w:proofErr w:type="gramEnd"/>
      <w:r>
        <w:t xml:space="preserve"> define </w:t>
      </w:r>
      <w:r w:rsidR="00C31FD5">
        <w:t xml:space="preserve">two </w:t>
      </w:r>
      <w:r>
        <w:t xml:space="preserve">additional </w:t>
      </w:r>
      <w:r w:rsidR="00C31FD5">
        <w:t xml:space="preserve">constraints outside </w:t>
      </w:r>
      <w:r w:rsidR="007E5959">
        <w:t xml:space="preserve">of </w:t>
      </w:r>
      <w:r w:rsidR="00C31FD5">
        <w:t>the valid slot definition</w:t>
      </w:r>
      <w:r>
        <w:t xml:space="preserve">. </w:t>
      </w:r>
    </w:p>
    <w:p w:rsidR="00712B8E" w:rsidRPr="00712B8E" w:rsidRDefault="00712B8E" w:rsidP="00712B8E">
      <w:pPr>
        <w:rPr>
          <w:color w:val="FF0000"/>
          <w:lang w:val="en-US"/>
        </w:rPr>
      </w:pPr>
      <w:r w:rsidRPr="00712B8E">
        <w:rPr>
          <w:color w:val="FF0000"/>
          <w:lang w:val="en-US"/>
        </w:rPr>
        <w:sym w:font="Wingdings" w:char="F0DF"/>
      </w:r>
      <w:r w:rsidRPr="00712B8E">
        <w:rPr>
          <w:color w:val="FF0000"/>
          <w:lang w:val="en-US"/>
        </w:rPr>
        <w:t>--------------------------------------------------- Start TP to 38.214 Section 5.2.2.1.1----------------------------------------</w:t>
      </w:r>
      <w:r w:rsidRPr="00712B8E">
        <w:rPr>
          <w:color w:val="FF0000"/>
          <w:lang w:val="en-US"/>
        </w:rPr>
        <w:sym w:font="Wingdings" w:char="F0E0"/>
      </w:r>
    </w:p>
    <w:p w:rsidR="00712B8E" w:rsidRDefault="00712B8E" w:rsidP="00712B8E">
      <w:pPr>
        <w:pStyle w:val="ListParagraph"/>
        <w:numPr>
          <w:ilvl w:val="0"/>
          <w:numId w:val="21"/>
        </w:numPr>
        <w:jc w:val="center"/>
      </w:pPr>
      <w:r w:rsidRPr="00712B8E">
        <w:rPr>
          <w:color w:val="FF0000"/>
          <w:lang w:val="en-US"/>
        </w:rPr>
        <w:t>&lt;--------------------- unchanged parts omitted ----------------------------&gt;</w:t>
      </w:r>
    </w:p>
    <w:p w:rsidR="00712B8E" w:rsidRPr="00712B8E" w:rsidRDefault="00712B8E" w:rsidP="00712B8E">
      <w:pPr>
        <w:ind w:left="360"/>
        <w:rPr>
          <w:lang w:val="en-US"/>
        </w:rPr>
      </w:pPr>
      <w:r w:rsidRPr="00712B8E">
        <w:rPr>
          <w:lang w:val="en-US"/>
        </w:rPr>
        <w:t xml:space="preserve">A slot in a serving cell shall </w:t>
      </w:r>
      <w:proofErr w:type="gramStart"/>
      <w:r w:rsidRPr="00712B8E">
        <w:rPr>
          <w:lang w:val="en-US"/>
        </w:rPr>
        <w:t>be considered to be</w:t>
      </w:r>
      <w:proofErr w:type="gramEnd"/>
      <w:r w:rsidRPr="00712B8E">
        <w:rPr>
          <w:lang w:val="en-US"/>
        </w:rPr>
        <w:t xml:space="preserve"> a valid downlink slot if:</w:t>
      </w:r>
    </w:p>
    <w:p w:rsidR="00712B8E" w:rsidRDefault="00712B8E" w:rsidP="00712B8E">
      <w:pPr>
        <w:pStyle w:val="B1"/>
        <w:ind w:left="360" w:firstLine="0"/>
        <w:rPr>
          <w:lang w:val="en-US"/>
        </w:rPr>
      </w:pPr>
      <w:r>
        <w:rPr>
          <w:lang w:val="en-US"/>
        </w:rPr>
        <w:t>-</w:t>
      </w:r>
      <w:r>
        <w:rPr>
          <w:lang w:val="en-US"/>
        </w:rPr>
        <w:tab/>
        <w:t>it comprises at least one higher layer configured downlink or flexible symbol, and</w:t>
      </w:r>
    </w:p>
    <w:p w:rsidR="00712B8E" w:rsidRDefault="00712B8E" w:rsidP="00712B8E">
      <w:pPr>
        <w:pStyle w:val="B1"/>
        <w:ind w:left="360" w:firstLine="0"/>
        <w:rPr>
          <w:lang w:val="en-US"/>
        </w:rPr>
      </w:pPr>
      <w:r>
        <w:rPr>
          <w:lang w:val="en-US"/>
        </w:rPr>
        <w:lastRenderedPageBreak/>
        <w:t>-</w:t>
      </w:r>
      <w:r>
        <w:rPr>
          <w:lang w:val="en-US"/>
        </w:rPr>
        <w:tab/>
        <w:t>it does not fall within a configured measurement gap for that UE</w:t>
      </w:r>
      <w:del w:id="36" w:author="Longson Tsai (蔡隆盛)" w:date="2018-10-05T14:25:00Z">
        <w:r w:rsidDel="00712B8E">
          <w:rPr>
            <w:lang w:val="en-US"/>
          </w:rPr>
          <w:delText>, and</w:delText>
        </w:r>
      </w:del>
      <w:ins w:id="37" w:author="Longson Tsai (蔡隆盛)" w:date="2018-10-05T14:25:00Z">
        <w:r>
          <w:rPr>
            <w:lang w:val="en-US"/>
          </w:rPr>
          <w:t>.</w:t>
        </w:r>
      </w:ins>
    </w:p>
    <w:p w:rsidR="00712B8E" w:rsidRDefault="00712B8E" w:rsidP="00712B8E">
      <w:pPr>
        <w:pStyle w:val="B1"/>
        <w:ind w:left="360" w:firstLine="0"/>
        <w:rPr>
          <w:lang w:val="en-US"/>
        </w:rPr>
      </w:pPr>
      <w:r>
        <w:rPr>
          <w:lang w:val="en-US"/>
        </w:rPr>
        <w:t>-</w:t>
      </w:r>
      <w:r>
        <w:rPr>
          <w:lang w:val="en-US"/>
        </w:rPr>
        <w:tab/>
      </w:r>
      <w:del w:id="38" w:author="Sebastian Faxér" w:date="2018-09-28T12:09:00Z">
        <w:r w:rsidDel="002808BC">
          <w:rPr>
            <w:lang w:val="en-US"/>
          </w:rPr>
          <w:delText>the active DL BWP in the slot is the same as the DL BWP for which the CSI reporting is performed, and</w:delText>
        </w:r>
      </w:del>
    </w:p>
    <w:p w:rsidR="00712B8E" w:rsidRDefault="00712B8E" w:rsidP="00712B8E">
      <w:pPr>
        <w:pStyle w:val="B1"/>
        <w:ind w:left="360" w:firstLine="0"/>
        <w:rPr>
          <w:lang w:val="en-US"/>
        </w:rPr>
      </w:pPr>
      <w:r>
        <w:rPr>
          <w:lang w:val="en-US"/>
        </w:rPr>
        <w:t>-</w:t>
      </w:r>
      <w:r>
        <w:rPr>
          <w:lang w:val="en-US"/>
        </w:rPr>
        <w:tab/>
      </w:r>
      <w:del w:id="39"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712B8E" w:rsidRPr="00712B8E" w:rsidRDefault="00712B8E" w:rsidP="00712B8E">
      <w:pPr>
        <w:ind w:left="360"/>
        <w:rPr>
          <w:ins w:id="40" w:author="Sebastian Faxér" w:date="2018-09-28T12:11:00Z"/>
          <w:lang w:val="en-US"/>
        </w:rPr>
      </w:pPr>
      <w:r w:rsidRPr="00712B8E">
        <w:rPr>
          <w:lang w:val="en-US"/>
        </w:rPr>
        <w:t xml:space="preserve">If there is no valid downlink slot for the CSI reference resource corresponding to a CSI Report Setting in a serving cell, CSI reporting is omitted for the serving cell in uplink slot </w:t>
      </w:r>
      <w:r w:rsidRPr="00712B8E">
        <w:rPr>
          <w:i/>
          <w:lang w:val="en-US"/>
        </w:rPr>
        <w:t>n</w:t>
      </w:r>
      <w:ins w:id="41" w:author="Sebastian Faxér" w:date="2018-09-28T12:11:00Z">
        <w:r w:rsidRPr="00712B8E">
          <w:rPr>
            <w:i/>
            <w:lang w:val="en-US"/>
          </w:rPr>
          <w:t>’</w:t>
        </w:r>
      </w:ins>
      <w:r w:rsidRPr="00712B8E">
        <w:rPr>
          <w:lang w:val="en-US"/>
        </w:rPr>
        <w:t>.</w:t>
      </w:r>
    </w:p>
    <w:p w:rsidR="00712B8E" w:rsidRDefault="00712B8E" w:rsidP="00712B8E">
      <w:pPr>
        <w:rPr>
          <w:ins w:id="42" w:author="Longson Tsai (蔡隆盛)" w:date="2018-10-05T14:22:00Z"/>
          <w:color w:val="C00000"/>
          <w:lang w:eastAsia="zh-TW"/>
        </w:rPr>
      </w:pPr>
      <w:ins w:id="43" w:author="Longson Tsai (蔡隆盛)" w:date="2018-10-05T14:22:00Z">
        <w:r>
          <w:rPr>
            <w:color w:val="C00000"/>
            <w:lang w:eastAsia="zh-TW"/>
          </w:rPr>
          <w:t xml:space="preserve">After the CSI report (re)configuration, BWP change or activation of SP-CSI, the UE reports a CSI report only after receiving at least one CSI-RS transmission occasion for channel measurement and CSI-RS and/or CSI-IM occasion for interference measurement </w:t>
        </w:r>
        <w:r>
          <w:t xml:space="preserve">no later than CSI reference resource </w:t>
        </w:r>
        <w:r>
          <w:rPr>
            <w:color w:val="C00000"/>
            <w:lang w:eastAsia="zh-TW"/>
          </w:rPr>
          <w:t>and drops the report otherwise.</w:t>
        </w:r>
      </w:ins>
    </w:p>
    <w:p w:rsidR="00712B8E" w:rsidRDefault="00712B8E" w:rsidP="00712B8E">
      <w:pPr>
        <w:rPr>
          <w:ins w:id="44" w:author="Longson Tsai (蔡隆盛)" w:date="2018-10-05T14:25:00Z"/>
          <w:color w:val="C00000"/>
          <w:lang w:eastAsia="zh-TW"/>
        </w:rPr>
      </w:pPr>
      <w:ins w:id="45" w:author="Longson Tsai (蔡隆盛)" w:date="2018-10-05T14:25:00Z">
        <w:r>
          <w:rPr>
            <w:color w:val="C00000"/>
            <w:lang w:eastAsia="zh-TW"/>
          </w:rPr>
          <w:t xml:space="preserve">When DRX is configured, the UE reports a CSI report only </w:t>
        </w:r>
      </w:ins>
      <w:ins w:id="46" w:author="Longson Tsai (蔡隆盛)" w:date="2018-10-05T15:01:00Z">
        <w:r w:rsidR="006749F1">
          <w:rPr>
            <w:color w:val="C00000"/>
            <w:lang w:eastAsia="zh-TW"/>
          </w:rPr>
          <w:t>if</w:t>
        </w:r>
      </w:ins>
      <w:ins w:id="47" w:author="Longson Tsai (蔡隆盛)" w:date="2018-10-05T14:25:00Z">
        <w:r>
          <w:rPr>
            <w:color w:val="C00000"/>
            <w:lang w:eastAsia="zh-TW"/>
          </w:rPr>
          <w:t xml:space="preserve"> receiving at least one CSI-RS transmission occasion for channel measurement and CSI-RS and/or CSI-IM occasion for interference measurement in DRX Active Time </w:t>
        </w:r>
        <w:r>
          <w:t xml:space="preserve">no later than CSI reference resource </w:t>
        </w:r>
        <w:r>
          <w:rPr>
            <w:color w:val="C00000"/>
            <w:lang w:eastAsia="zh-TW"/>
          </w:rPr>
          <w:t>and drops the report otherwise.</w:t>
        </w:r>
      </w:ins>
    </w:p>
    <w:p w:rsidR="00712B8E" w:rsidRPr="00712B8E" w:rsidRDefault="00712B8E" w:rsidP="00712B8E">
      <w:pPr>
        <w:ind w:left="360"/>
        <w:rPr>
          <w:ins w:id="48" w:author="Sebastian Faxér" w:date="2018-09-28T12:17:00Z"/>
          <w:rPrChange w:id="49" w:author="Longson Tsai (蔡隆盛)" w:date="2018-10-05T14:22:00Z">
            <w:rPr>
              <w:ins w:id="50" w:author="Sebastian Faxér" w:date="2018-09-28T12:17:00Z"/>
              <w:lang w:val="en-US"/>
            </w:rPr>
          </w:rPrChange>
        </w:rPr>
      </w:pPr>
    </w:p>
    <w:p w:rsidR="00712B8E" w:rsidRPr="00712B8E" w:rsidRDefault="00712B8E" w:rsidP="00712B8E">
      <w:pPr>
        <w:rPr>
          <w:color w:val="FF0000"/>
          <w:lang w:val="en-US"/>
        </w:rPr>
      </w:pPr>
      <w:r w:rsidRPr="00A5098F">
        <w:rPr>
          <w:lang w:val="en-US"/>
        </w:rPr>
        <w:sym w:font="Wingdings" w:char="F0DF"/>
      </w:r>
      <w:r w:rsidRPr="00712B8E">
        <w:rPr>
          <w:color w:val="FF0000"/>
          <w:lang w:val="en-US"/>
        </w:rPr>
        <w:t>--------------------------------------------------- End TP to 38.214 Section 5.2.2.1.1----------------------------------------</w:t>
      </w:r>
      <w:r w:rsidRPr="00A5098F">
        <w:rPr>
          <w:lang w:val="en-US"/>
        </w:rPr>
        <w:sym w:font="Wingdings" w:char="F0E0"/>
      </w:r>
    </w:p>
    <w:p w:rsidR="00712B8E" w:rsidRPr="00712B8E" w:rsidRDefault="00712B8E" w:rsidP="00F65AB2">
      <w:pPr>
        <w:rPr>
          <w:color w:val="FF0000"/>
        </w:rPr>
      </w:pPr>
    </w:p>
    <w:p w:rsidR="00712B8E" w:rsidRDefault="00712B8E" w:rsidP="00F65AB2">
      <w:pPr>
        <w:rPr>
          <w:color w:val="FF0000"/>
          <w:lang w:val="en-US"/>
        </w:rPr>
      </w:pPr>
    </w:p>
    <w:p w:rsidR="003F7BEB" w:rsidRDefault="00D362D3" w:rsidP="00D362D3">
      <w:pPr>
        <w:pStyle w:val="ListParagraph"/>
        <w:numPr>
          <w:ilvl w:val="0"/>
          <w:numId w:val="21"/>
        </w:numPr>
      </w:pPr>
      <w:r w:rsidRPr="0021262E">
        <w:t>Alt 2</w:t>
      </w:r>
      <w:r>
        <w:t xml:space="preserve">: Keep the criterion </w:t>
      </w:r>
      <w:r w:rsidR="00305DAF">
        <w:t xml:space="preserve">on that the CSI reference resource </w:t>
      </w:r>
      <w:r w:rsidR="00F45195">
        <w:t>is in a slot where the associated BWP is active, but add additional criterion on that CSI is omitted if BWP change has occurred in a slot later than the CSI reference resource</w:t>
      </w:r>
    </w:p>
    <w:p w:rsidR="003F7BEB" w:rsidRDefault="003F7BEB" w:rsidP="003F7BEB">
      <w:pPr>
        <w:jc w:val="center"/>
        <w:rPr>
          <w:color w:val="FF0000"/>
          <w:sz w:val="22"/>
        </w:rPr>
      </w:pPr>
      <w:r w:rsidRPr="00FB3882">
        <w:rPr>
          <w:color w:val="FF0000"/>
          <w:sz w:val="22"/>
        </w:rPr>
        <w:t>&lt;START OF TEXT PROPOSAL</w:t>
      </w:r>
      <w:r>
        <w:rPr>
          <w:color w:val="FF0000"/>
          <w:sz w:val="22"/>
        </w:rPr>
        <w:t xml:space="preserve"> </w:t>
      </w:r>
      <w:r w:rsidR="00F45195">
        <w:rPr>
          <w:color w:val="FF0000"/>
          <w:sz w:val="22"/>
        </w:rPr>
        <w:t>to section 5.2.2.1.1 of TS 38.214</w:t>
      </w:r>
      <w:r w:rsidRPr="00FB3882">
        <w:rPr>
          <w:color w:val="FF0000"/>
          <w:sz w:val="22"/>
        </w:rPr>
        <w:t>&gt;</w:t>
      </w:r>
    </w:p>
    <w:p w:rsidR="003F7BEB" w:rsidRPr="0048482F" w:rsidRDefault="003F7BEB" w:rsidP="003F7BEB">
      <w:pPr>
        <w:rPr>
          <w:lang w:val="en-US"/>
        </w:rPr>
      </w:pPr>
      <w:r w:rsidRPr="0048482F">
        <w:rPr>
          <w:lang w:val="en-US"/>
        </w:rPr>
        <w:t>If there is no valid downlink slot</w:t>
      </w:r>
      <w:r>
        <w:rPr>
          <w:lang w:val="en-US"/>
        </w:rPr>
        <w:t xml:space="preserve"> </w:t>
      </w:r>
      <w:r w:rsidRPr="004E013E">
        <w:rPr>
          <w:color w:val="FF0000"/>
          <w:lang w:val="en-US"/>
        </w:rPr>
        <w:t>after</w:t>
      </w:r>
      <w:r>
        <w:rPr>
          <w:color w:val="FF0000"/>
          <w:lang w:val="en-US"/>
        </w:rPr>
        <w:t xml:space="preserve"> the last</w:t>
      </w:r>
      <w:r w:rsidRPr="004E013E">
        <w:rPr>
          <w:color w:val="FF0000"/>
          <w:lang w:val="en-US"/>
        </w:rPr>
        <w:t xml:space="preserve"> CSI report (re)configuration</w:t>
      </w:r>
      <w:r>
        <w:rPr>
          <w:color w:val="FF0000"/>
          <w:lang w:val="en-US"/>
        </w:rPr>
        <w:t xml:space="preserve"> or</w:t>
      </w:r>
      <w:r w:rsidRPr="004E013E">
        <w:rPr>
          <w:color w:val="FF0000"/>
          <w:lang w:val="en-US"/>
        </w:rPr>
        <w:t xml:space="preserve"> BWP change</w:t>
      </w:r>
      <w:r>
        <w:rPr>
          <w:color w:val="FF0000"/>
          <w:lang w:val="en-US"/>
        </w:rPr>
        <w:t xml:space="preserve"> or BWP</w:t>
      </w:r>
      <w:r w:rsidRPr="004E013E">
        <w:rPr>
          <w:color w:val="FF0000"/>
          <w:lang w:val="en-US"/>
        </w:rPr>
        <w:t xml:space="preserve"> activation</w:t>
      </w:r>
      <w:r>
        <w:rPr>
          <w:color w:val="FF0000"/>
          <w:lang w:val="en-US"/>
        </w:rPr>
        <w:t xml:space="preserve"> or</w:t>
      </w:r>
      <w:r w:rsidRPr="004E013E">
        <w:rPr>
          <w:color w:val="FF0000"/>
          <w:lang w:val="en-US"/>
        </w:rPr>
        <w:t xml:space="preserve"> transition to DRX Active Time or </w:t>
      </w:r>
      <w:r>
        <w:rPr>
          <w:color w:val="FF0000"/>
          <w:lang w:val="en-US"/>
        </w:rPr>
        <w:t>recovery from SP-CSI suspension</w:t>
      </w:r>
      <w:r w:rsidRPr="004E013E">
        <w:rPr>
          <w:color w:val="FF0000"/>
          <w:lang w:val="en-US"/>
        </w:rPr>
        <w:t xml:space="preserve"> </w:t>
      </w:r>
      <w:r w:rsidRPr="0048482F">
        <w:rPr>
          <w:lang w:val="en-US"/>
        </w:rPr>
        <w:t xml:space="preserve">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3F7BEB" w:rsidRDefault="003F7BEB" w:rsidP="003F7BEB">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3F7BEB" w:rsidRDefault="003F7BEB" w:rsidP="003F7BEB"/>
    <w:p w:rsidR="003F7BEB" w:rsidRDefault="00F45195" w:rsidP="00F45195">
      <w:pPr>
        <w:pStyle w:val="ListParagraph"/>
        <w:numPr>
          <w:ilvl w:val="0"/>
          <w:numId w:val="21"/>
        </w:numPr>
      </w:pPr>
      <w:r w:rsidRPr="0021262E">
        <w:t>Alt 3</w:t>
      </w:r>
      <w:r>
        <w:t>:</w:t>
      </w:r>
    </w:p>
    <w:p w:rsidR="003F7BEB" w:rsidRPr="00693BF0" w:rsidRDefault="003F7BEB" w:rsidP="003F7BEB">
      <w:pPr>
        <w:pStyle w:val="Proposal"/>
        <w:numPr>
          <w:ilvl w:val="0"/>
          <w:numId w:val="0"/>
        </w:numPr>
        <w:rPr>
          <w:highlight w:val="yellow"/>
          <w:lang w:val="en-US" w:eastAsia="zh-TW"/>
        </w:rPr>
      </w:pPr>
      <w:r w:rsidRPr="00693BF0">
        <w:rPr>
          <w:b w:val="0"/>
          <w:highlight w:val="yellow"/>
          <w:lang w:val="en-US" w:eastAsia="zh-TW"/>
        </w:rPr>
        <w:t>&gt;&gt;&gt; Start of TP for Section 5.2.2.1.1 of 38.214 &gt;&gt;&gt;</w:t>
      </w:r>
    </w:p>
    <w:p w:rsidR="003F7BEB" w:rsidRPr="00600558" w:rsidRDefault="003F7BEB" w:rsidP="003F7BEB">
      <w:pPr>
        <w:rPr>
          <w:lang w:eastAsia="zh-TW"/>
        </w:rPr>
      </w:pPr>
      <w:r w:rsidRPr="00600558">
        <w:rPr>
          <w:lang w:eastAsia="zh-TW"/>
        </w:rPr>
        <w:t xml:space="preserve">A slot in a serving cell shall </w:t>
      </w:r>
      <w:proofErr w:type="gramStart"/>
      <w:r w:rsidRPr="00600558">
        <w:rPr>
          <w:lang w:eastAsia="zh-TW"/>
        </w:rPr>
        <w:t>be considered to be</w:t>
      </w:r>
      <w:proofErr w:type="gramEnd"/>
      <w:r w:rsidRPr="00600558">
        <w:rPr>
          <w:lang w:eastAsia="zh-TW"/>
        </w:rPr>
        <w:t xml:space="preserve"> a valid downlink slot if:</w:t>
      </w:r>
    </w:p>
    <w:p w:rsidR="003F7BEB" w:rsidRPr="00693BF0" w:rsidRDefault="003F7BEB" w:rsidP="003F7BEB">
      <w:pPr>
        <w:pStyle w:val="ListParagraph"/>
        <w:numPr>
          <w:ilvl w:val="0"/>
          <w:numId w:val="17"/>
        </w:numPr>
        <w:spacing w:after="0"/>
        <w:rPr>
          <w:rFonts w:eastAsia="DengXian"/>
        </w:rPr>
      </w:pPr>
      <w:r w:rsidRPr="00693BF0">
        <w:rPr>
          <w:rFonts w:eastAsia="DengXian"/>
        </w:rPr>
        <w:t>it comprises at least one higher layer configured downlink or flexible symbol, and</w:t>
      </w:r>
    </w:p>
    <w:p w:rsidR="003F7BEB" w:rsidRPr="00693BF0" w:rsidRDefault="003F7BEB" w:rsidP="003F7BEB">
      <w:pPr>
        <w:pStyle w:val="ListParagraph"/>
        <w:numPr>
          <w:ilvl w:val="0"/>
          <w:numId w:val="17"/>
        </w:numPr>
        <w:spacing w:after="0"/>
        <w:rPr>
          <w:rFonts w:eastAsia="DengXian"/>
        </w:rPr>
      </w:pPr>
      <w:r w:rsidRPr="00693BF0">
        <w:rPr>
          <w:rFonts w:eastAsia="DengXian"/>
        </w:rPr>
        <w:t>it does not fall within a configured measurement gap for that UE, and</w:t>
      </w:r>
    </w:p>
    <w:p w:rsidR="003F7BEB" w:rsidRDefault="003F7BEB" w:rsidP="003F7BEB">
      <w:pPr>
        <w:pStyle w:val="ListParagraph"/>
        <w:numPr>
          <w:ilvl w:val="0"/>
          <w:numId w:val="17"/>
        </w:numPr>
        <w:spacing w:after="120"/>
        <w:rPr>
          <w:rFonts w:eastAsia="DengXian"/>
        </w:rPr>
      </w:pPr>
      <w:r w:rsidRPr="00693BF0">
        <w:rPr>
          <w:rFonts w:eastAsia="DengXian"/>
        </w:rPr>
        <w:t xml:space="preserve">the active DL BWP </w:t>
      </w:r>
      <w:r w:rsidRPr="00672955">
        <w:rPr>
          <w:color w:val="FF0000"/>
          <w:szCs w:val="20"/>
          <w:lang w:val="en-US"/>
        </w:rPr>
        <w:t>in the valid DL slot for the CSI reference resource</w:t>
      </w:r>
      <w:r w:rsidRPr="00693BF0">
        <w:rPr>
          <w:szCs w:val="20"/>
          <w:lang w:val="en-US"/>
        </w:rPr>
        <w:t xml:space="preserve"> </w:t>
      </w:r>
      <w:r w:rsidRPr="00693BF0">
        <w:rPr>
          <w:rFonts w:eastAsia="DengXian"/>
          <w:strike/>
        </w:rPr>
        <w:t>in the slot</w:t>
      </w:r>
      <w:r w:rsidRPr="00693BF0">
        <w:rPr>
          <w:rFonts w:eastAsia="DengXian"/>
        </w:rPr>
        <w:t xml:space="preserve"> is the same as the DL BWP for which the CSI reporting is performed, and</w:t>
      </w:r>
    </w:p>
    <w:p w:rsidR="003F7BEB" w:rsidRDefault="003F7BEB" w:rsidP="003F7BEB">
      <w:pPr>
        <w:pStyle w:val="Proposal"/>
        <w:numPr>
          <w:ilvl w:val="0"/>
          <w:numId w:val="0"/>
        </w:numPr>
        <w:ind w:left="1304" w:hanging="1304"/>
        <w:rPr>
          <w:b w:val="0"/>
          <w:highlight w:val="yellow"/>
          <w:lang w:val="en-US" w:eastAsia="zh-TW"/>
        </w:rPr>
      </w:pPr>
      <w:r w:rsidRPr="00693BF0">
        <w:rPr>
          <w:b w:val="0"/>
          <w:highlight w:val="yellow"/>
          <w:lang w:val="en-US" w:eastAsia="zh-TW"/>
        </w:rPr>
        <w:t>&gt;&gt;&gt; End of TP for Section 5.2.2.1.1 of 38.214 &gt;&gt;&gt;</w:t>
      </w:r>
    </w:p>
    <w:p w:rsidR="003F7BEB" w:rsidRDefault="003F7BEB" w:rsidP="003F7BEB">
      <w:pPr>
        <w:pStyle w:val="Proposal"/>
        <w:numPr>
          <w:ilvl w:val="0"/>
          <w:numId w:val="0"/>
        </w:numPr>
        <w:ind w:left="1304" w:hanging="1304"/>
        <w:rPr>
          <w:highlight w:val="yellow"/>
          <w:lang w:val="en-US" w:eastAsia="zh-TW"/>
        </w:rPr>
      </w:pPr>
    </w:p>
    <w:p w:rsidR="003F7BEB" w:rsidRPr="00F45195" w:rsidRDefault="00F45195" w:rsidP="00F45195">
      <w:pPr>
        <w:pStyle w:val="ListParagraph"/>
        <w:numPr>
          <w:ilvl w:val="0"/>
          <w:numId w:val="21"/>
        </w:numPr>
        <w:rPr>
          <w:lang w:val="en-US"/>
        </w:rPr>
      </w:pPr>
      <w:r w:rsidRPr="0021262E">
        <w:rPr>
          <w:lang w:val="en-US"/>
        </w:rPr>
        <w:t>Alt 4</w:t>
      </w:r>
      <w:r w:rsidRPr="00F45195">
        <w:rPr>
          <w:lang w:val="en-US"/>
        </w:rPr>
        <w:t>:</w:t>
      </w:r>
    </w:p>
    <w:p w:rsidR="003F7BEB" w:rsidRPr="00D063A4" w:rsidRDefault="003F7BEB" w:rsidP="003F7BEB">
      <w:pPr>
        <w:rPr>
          <w:lang w:val="en-US"/>
        </w:rPr>
      </w:pPr>
      <w:r>
        <w:rPr>
          <w:lang w:val="en-US"/>
        </w:rPr>
        <w:t>#########################################</w:t>
      </w:r>
      <w:r w:rsidRPr="00CC7FB8">
        <w:t xml:space="preserve"> </w:t>
      </w:r>
      <w:r>
        <w:t xml:space="preserve">TP start </w:t>
      </w:r>
      <w:r>
        <w:rPr>
          <w:lang w:val="en-US"/>
        </w:rPr>
        <w:t>########################################</w:t>
      </w:r>
    </w:p>
    <w:p w:rsidR="003F7BEB" w:rsidRPr="0048482F" w:rsidRDefault="003F7BEB" w:rsidP="003F7BEB">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rsidR="003F7BEB" w:rsidRPr="0048482F" w:rsidRDefault="003F7BEB" w:rsidP="003F7BEB">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rsidR="003F7BEB" w:rsidRPr="0048482F" w:rsidRDefault="003F7BEB" w:rsidP="003F7BEB">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rsidR="003F7BEB" w:rsidRPr="0048482F" w:rsidRDefault="003F7BEB" w:rsidP="003F7BEB">
      <w:pPr>
        <w:pStyle w:val="B1"/>
        <w:rPr>
          <w:lang w:val="en-US"/>
        </w:rPr>
      </w:pPr>
      <w:r w:rsidRPr="0048482F">
        <w:rPr>
          <w:lang w:val="en-US"/>
        </w:rPr>
        <w:lastRenderedPageBreak/>
        <w:t>-</w:t>
      </w:r>
      <w:r w:rsidRPr="0048482F">
        <w:rPr>
          <w:lang w:val="en-US"/>
        </w:rPr>
        <w:tab/>
        <w:t>the active DL BWP in the slot is the same as the DL BWP for which the CSI reporting is performed</w:t>
      </w:r>
      <w:r>
        <w:rPr>
          <w:lang w:val="en-US"/>
        </w:rPr>
        <w:t xml:space="preserve"> </w:t>
      </w:r>
      <w:r w:rsidRPr="00751198">
        <w:rPr>
          <w:color w:val="FF0000"/>
          <w:lang w:val="en-US"/>
        </w:rPr>
        <w:t>without BWP switching in between</w:t>
      </w:r>
      <w:r>
        <w:rPr>
          <w:lang w:val="en-US"/>
        </w:rPr>
        <w:t>, and</w:t>
      </w:r>
    </w:p>
    <w:p w:rsidR="003F7BEB" w:rsidRPr="0048482F" w:rsidRDefault="003F7BEB" w:rsidP="003F7BEB">
      <w:pPr>
        <w:pStyle w:val="B1"/>
        <w:rPr>
          <w:lang w:val="en-US"/>
        </w:rPr>
      </w:pPr>
      <w:r w:rsidRPr="0048482F">
        <w:rPr>
          <w:lang w:val="en-US"/>
        </w:rPr>
        <w:t>-</w:t>
      </w:r>
      <w:r w:rsidRPr="0048482F">
        <w:rPr>
          <w:lang w:val="en-US"/>
        </w:rPr>
        <w:tab/>
      </w:r>
      <w:r w:rsidRPr="00D14A27">
        <w:rPr>
          <w:lang w:val="en-US"/>
        </w:rPr>
        <w:t>there is at least one CSI-RS transmission occasion for channel measurement and CSI-RS and/or CSI-IM occasion for interference measurement</w:t>
      </w:r>
      <w:r w:rsidRPr="00486D29">
        <w:rPr>
          <w:lang w:val="en-US"/>
        </w:rPr>
        <w:t xml:space="preserve"> </w:t>
      </w:r>
      <w:r>
        <w:rPr>
          <w:lang w:val="en-US"/>
        </w:rPr>
        <w:t>in DR</w:t>
      </w:r>
      <w:r w:rsidRPr="00E00186">
        <w:rPr>
          <w:strike/>
          <w:lang w:val="en-US"/>
        </w:rPr>
        <w:t>S</w:t>
      </w:r>
      <w:r w:rsidRPr="00E00186">
        <w:rPr>
          <w:highlight w:val="yellow"/>
          <w:lang w:val="en-US"/>
        </w:rPr>
        <w:t>X</w:t>
      </w:r>
      <w:r>
        <w:rPr>
          <w:lang w:val="en-US"/>
        </w:rPr>
        <w:t xml:space="preserve"> Active Time</w:t>
      </w:r>
      <w:r w:rsidRPr="00D14A27">
        <w:rPr>
          <w:lang w:val="en-US"/>
        </w:rPr>
        <w:t xml:space="preserve"> no later than CSI reference resource for which the CSI reporting is performed</w:t>
      </w:r>
      <w:r>
        <w:rPr>
          <w:lang w:val="en-US"/>
        </w:rPr>
        <w:t xml:space="preserve">. </w:t>
      </w:r>
    </w:p>
    <w:p w:rsidR="003F7BEB" w:rsidRPr="001772B2" w:rsidRDefault="003F7BEB" w:rsidP="003F7BEB">
      <w:r>
        <w:rPr>
          <w:lang w:val="en-US"/>
        </w:rPr>
        <w:t>#########################################</w:t>
      </w:r>
      <w:r w:rsidRPr="00CC7FB8">
        <w:t xml:space="preserve"> </w:t>
      </w:r>
      <w:r>
        <w:t xml:space="preserve">end </w:t>
      </w:r>
      <w:r>
        <w:rPr>
          <w:lang w:val="en-US"/>
        </w:rPr>
        <w:t>###########################################</w:t>
      </w:r>
    </w:p>
    <w:p w:rsidR="003F7BEB" w:rsidRDefault="003F7BEB" w:rsidP="003F7BEB">
      <w:pPr>
        <w:rPr>
          <w:lang w:val="en-US"/>
        </w:rPr>
      </w:pPr>
    </w:p>
    <w:p w:rsidR="003F7BEB" w:rsidRPr="00F45195" w:rsidRDefault="00F45195" w:rsidP="001A2BC0">
      <w:pPr>
        <w:pStyle w:val="ListParagraph"/>
        <w:numPr>
          <w:ilvl w:val="0"/>
          <w:numId w:val="21"/>
        </w:numPr>
        <w:snapToGrid w:val="0"/>
        <w:spacing w:after="100" w:afterAutospacing="1"/>
        <w:contextualSpacing w:val="0"/>
        <w:jc w:val="both"/>
        <w:rPr>
          <w:lang w:val="en-US"/>
        </w:rPr>
      </w:pPr>
      <w:r w:rsidRPr="0021262E">
        <w:rPr>
          <w:lang w:val="en-US"/>
        </w:rPr>
        <w:t>Alt 5</w:t>
      </w:r>
      <w:r w:rsidRPr="00F45195">
        <w:rPr>
          <w:lang w:val="en-US"/>
        </w:rPr>
        <w:t xml:space="preserve">: </w:t>
      </w:r>
      <w:r w:rsidR="003F7BEB" w:rsidRPr="00F45195">
        <w:rPr>
          <w:rFonts w:hint="eastAsia"/>
          <w:lang w:val="en-US"/>
        </w:rPr>
        <w:t xml:space="preserve">When a CSI reference resource is a valid at the DL slot of CSI trigger and the </w:t>
      </w:r>
      <w:r w:rsidR="003F7BEB" w:rsidRPr="00F45195">
        <w:rPr>
          <w:lang w:val="en-US"/>
        </w:rPr>
        <w:t>DL BWP is invalid at the UL slot corresponding to the DL slot, a UE does not need to report CSI.</w:t>
      </w:r>
    </w:p>
    <w:tbl>
      <w:tblPr>
        <w:tblStyle w:val="TableGrid"/>
        <w:tblW w:w="7792" w:type="dxa"/>
        <w:jc w:val="center"/>
        <w:tblLayout w:type="fixed"/>
        <w:tblLook w:val="04A0" w:firstRow="1" w:lastRow="0" w:firstColumn="1" w:lastColumn="0" w:noHBand="0" w:noVBand="1"/>
      </w:tblPr>
      <w:tblGrid>
        <w:gridCol w:w="1696"/>
        <w:gridCol w:w="6096"/>
      </w:tblGrid>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D355A" w:rsidRDefault="001D355A"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D355A" w:rsidRDefault="001D355A" w:rsidP="00FD0041">
            <w:pPr>
              <w:rPr>
                <w:lang w:eastAsia="ja-JP"/>
              </w:rPr>
            </w:pPr>
            <w:r>
              <w:rPr>
                <w:lang w:eastAsia="ja-JP"/>
              </w:rPr>
              <w:t>View/comment</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1D355A" w:rsidRDefault="007B1A34" w:rsidP="00FD0041">
            <w:pPr>
              <w:rPr>
                <w:lang w:eastAsia="ja-JP"/>
              </w:rPr>
            </w:pPr>
            <w:r>
              <w:rPr>
                <w:lang w:eastAsia="ja-JP"/>
              </w:rPr>
              <w:t>Alt 1A, For MTK’s concern, we can address with it by removing “active”, e.g. “</w:t>
            </w:r>
            <w:r>
              <w:t xml:space="preserve">or the </w:t>
            </w:r>
            <w:r w:rsidRPr="00CA25B6">
              <w:t>BWP in the slot of CSI reference resource is not the same with the DL BWP for which CSI reporting is performed</w:t>
            </w:r>
            <w:r w:rsidRPr="0093506E">
              <w:t>,</w:t>
            </w:r>
            <w:r>
              <w:rPr>
                <w:lang w:eastAsia="ja-JP"/>
              </w:rPr>
              <w:t>”</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1D355A" w:rsidRPr="007D1722" w:rsidRDefault="00F45195" w:rsidP="00366797">
            <w:pPr>
              <w:rPr>
                <w:lang w:eastAsia="ja-JP"/>
              </w:rPr>
            </w:pPr>
            <w:r>
              <w:rPr>
                <w:lang w:eastAsia="ja-JP"/>
              </w:rPr>
              <w:t>Alt 2</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1D355A" w:rsidP="00FD0041">
            <w:r>
              <w:t>Ericsson</w:t>
            </w:r>
          </w:p>
        </w:tc>
        <w:tc>
          <w:tcPr>
            <w:tcW w:w="6096" w:type="dxa"/>
            <w:tcBorders>
              <w:top w:val="single" w:sz="4" w:space="0" w:color="auto"/>
              <w:left w:val="single" w:sz="4" w:space="0" w:color="auto"/>
              <w:bottom w:val="single" w:sz="4" w:space="0" w:color="auto"/>
              <w:right w:val="single" w:sz="4" w:space="0" w:color="auto"/>
            </w:tcBorders>
          </w:tcPr>
          <w:p w:rsidR="001D355A" w:rsidRPr="00761490" w:rsidRDefault="00F45195" w:rsidP="00FD0041">
            <w:pPr>
              <w:rPr>
                <w:rFonts w:eastAsiaTheme="minorEastAsia"/>
              </w:rPr>
            </w:pPr>
            <w:r>
              <w:rPr>
                <w:rFonts w:eastAsiaTheme="minorEastAsia"/>
              </w:rPr>
              <w:t>Alt 1B</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Pr="00C830DE" w:rsidRDefault="00F45195" w:rsidP="00FD0041">
            <w:pPr>
              <w:rPr>
                <w:rFonts w:eastAsiaTheme="minorEastAsia"/>
              </w:rPr>
            </w:pPr>
            <w:r>
              <w:rPr>
                <w:rFonts w:eastAsiaTheme="minorEastAsia"/>
              </w:rPr>
              <w:t>MediaTek</w:t>
            </w:r>
          </w:p>
        </w:tc>
        <w:tc>
          <w:tcPr>
            <w:tcW w:w="6096" w:type="dxa"/>
            <w:tcBorders>
              <w:top w:val="single" w:sz="4" w:space="0" w:color="auto"/>
              <w:left w:val="single" w:sz="4" w:space="0" w:color="auto"/>
              <w:bottom w:val="single" w:sz="4" w:space="0" w:color="auto"/>
              <w:right w:val="single" w:sz="4" w:space="0" w:color="auto"/>
            </w:tcBorders>
          </w:tcPr>
          <w:p w:rsidR="001D355A" w:rsidRPr="00C830DE" w:rsidRDefault="00712B8E" w:rsidP="007E5959">
            <w:pPr>
              <w:rPr>
                <w:rFonts w:eastAsiaTheme="minorEastAsia"/>
              </w:rPr>
            </w:pPr>
            <w:r>
              <w:rPr>
                <w:rFonts w:eastAsiaTheme="minorEastAsia"/>
              </w:rPr>
              <w:t xml:space="preserve">Alt 1C; we agree with E/// on the </w:t>
            </w:r>
            <w:r w:rsidR="001A2BC0">
              <w:rPr>
                <w:rFonts w:eastAsiaTheme="minorEastAsia"/>
              </w:rPr>
              <w:t>recursive-</w:t>
            </w:r>
            <w:r>
              <w:rPr>
                <w:rFonts w:eastAsiaTheme="minorEastAsia"/>
              </w:rPr>
              <w:t xml:space="preserve">loop </w:t>
            </w:r>
            <w:r w:rsidR="001A2BC0">
              <w:rPr>
                <w:rFonts w:eastAsiaTheme="minorEastAsia"/>
              </w:rPr>
              <w:t xml:space="preserve">issue in the definition of valid slot. However, Alt 1A and 1B still do not solve the problem with outdated measurement, </w:t>
            </w:r>
            <w:r w:rsidR="00C31FD5">
              <w:rPr>
                <w:rFonts w:eastAsiaTheme="minorEastAsia"/>
              </w:rPr>
              <w:t xml:space="preserve">as shown in Fig 1 in our </w:t>
            </w:r>
            <w:proofErr w:type="spellStart"/>
            <w:r w:rsidR="00C31FD5">
              <w:rPr>
                <w:rFonts w:eastAsiaTheme="minorEastAsia"/>
              </w:rPr>
              <w:t>tdoc</w:t>
            </w:r>
            <w:proofErr w:type="spellEnd"/>
            <w:ins w:id="51" w:author="Longson Tsai (蔡隆盛)" w:date="2018-10-05T23:45:00Z">
              <w:r w:rsidR="00E71AB8">
                <w:rPr>
                  <w:rFonts w:eastAsiaTheme="minorEastAsia"/>
                </w:rPr>
                <w:t xml:space="preserve"> </w:t>
              </w:r>
              <w:r w:rsidR="008E0107">
                <w:fldChar w:fldCharType="begin"/>
              </w:r>
              <w:r w:rsidR="00E71AB8">
                <w:instrText xml:space="preserve"> HYPERLINK "http://www.3gpp.org/ftp/tsg_ran/WG1_RL1//TSGR1_94b/Docs/R1-1810426.zip" </w:instrText>
              </w:r>
              <w:r w:rsidR="008E0107">
                <w:fldChar w:fldCharType="separate"/>
              </w:r>
              <w:r w:rsidR="00E71AB8">
                <w:rPr>
                  <w:rStyle w:val="Hyperlink"/>
                </w:rPr>
                <w:t>R1-1810426</w:t>
              </w:r>
              <w:r w:rsidR="008E0107">
                <w:rPr>
                  <w:rStyle w:val="Hyperlink"/>
                </w:rPr>
                <w:fldChar w:fldCharType="end"/>
              </w:r>
            </w:ins>
            <w:r w:rsidR="00C31FD5">
              <w:rPr>
                <w:rFonts w:eastAsiaTheme="minorEastAsia"/>
              </w:rPr>
              <w:t xml:space="preserve"> (</w:t>
            </w:r>
            <w:r w:rsidR="001A2BC0">
              <w:rPr>
                <w:rFonts w:eastAsiaTheme="minorEastAsia"/>
              </w:rPr>
              <w:t>“</w:t>
            </w:r>
            <w:r w:rsidR="00C31FD5">
              <w:rPr>
                <w:lang w:val="en-US"/>
              </w:rPr>
              <w:t>T</w:t>
            </w:r>
            <w:r w:rsidR="001A2BC0">
              <w:rPr>
                <w:lang w:val="en-US"/>
              </w:rPr>
              <w:t xml:space="preserve">he active DL BWP in the downlink slot </w:t>
            </w:r>
            <w:r w:rsidR="001A2BC0" w:rsidRPr="006A7CDC">
              <w:rPr>
                <w:i/>
                <w:lang w:val="en-US"/>
              </w:rPr>
              <w:t>n-</w:t>
            </w:r>
            <w:proofErr w:type="spellStart"/>
            <w:r w:rsidR="001A2BC0" w:rsidRPr="006A7CDC">
              <w:rPr>
                <w:i/>
                <w:lang w:val="en-US"/>
              </w:rPr>
              <w:t>n</w:t>
            </w:r>
            <w:r w:rsidR="001A2BC0" w:rsidRPr="006A7CDC">
              <w:rPr>
                <w:i/>
                <w:vertAlign w:val="subscript"/>
                <w:lang w:val="en-US"/>
              </w:rPr>
              <w:t>CQI_ref</w:t>
            </w:r>
            <w:proofErr w:type="spellEnd"/>
            <w:r w:rsidR="001A2BC0">
              <w:rPr>
                <w:lang w:val="en-US"/>
              </w:rPr>
              <w:t xml:space="preserve"> of the CSI reference resource corresponding to a CSI Report Setting in a serving cell” is the same as the DL BWP for which the CSI reporting. </w:t>
            </w:r>
            <w:proofErr w:type="gramStart"/>
            <w:r w:rsidR="001A2BC0">
              <w:rPr>
                <w:lang w:val="en-US"/>
              </w:rPr>
              <w:t>So</w:t>
            </w:r>
            <w:proofErr w:type="gramEnd"/>
            <w:r w:rsidR="001A2BC0">
              <w:rPr>
                <w:lang w:val="en-US"/>
              </w:rPr>
              <w:t xml:space="preserve"> no drop.</w:t>
            </w:r>
            <w:r w:rsidR="001A2BC0">
              <w:rPr>
                <w:rFonts w:eastAsiaTheme="minorEastAsia"/>
              </w:rPr>
              <w:t>) Alt 1C is more straightforward.</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1D355A" w:rsidRPr="00253837" w:rsidRDefault="00F45195" w:rsidP="00FD0041">
            <w:pPr>
              <w:rPr>
                <w:rFonts w:eastAsiaTheme="minorEastAsia"/>
              </w:rPr>
            </w:pPr>
            <w:r>
              <w:rPr>
                <w:rFonts w:eastAsiaTheme="minorEastAsia"/>
              </w:rPr>
              <w:t>Alt 3</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Default="00F45195" w:rsidP="00FD0041">
            <w:pPr>
              <w:rPr>
                <w:rFonts w:eastAsiaTheme="minorHAnsi"/>
                <w:lang w:eastAsia="ja-JP"/>
              </w:rPr>
            </w:pPr>
            <w:r>
              <w:rPr>
                <w:rFonts w:eastAsiaTheme="minorHAnsi"/>
                <w:lang w:eastAsia="ja-JP"/>
              </w:rPr>
              <w:t>Nokia, NSB</w:t>
            </w:r>
          </w:p>
        </w:tc>
        <w:tc>
          <w:tcPr>
            <w:tcW w:w="6096" w:type="dxa"/>
            <w:tcBorders>
              <w:top w:val="single" w:sz="4" w:space="0" w:color="auto"/>
              <w:left w:val="single" w:sz="4" w:space="0" w:color="auto"/>
              <w:bottom w:val="single" w:sz="4" w:space="0" w:color="auto"/>
              <w:right w:val="single" w:sz="4" w:space="0" w:color="auto"/>
            </w:tcBorders>
          </w:tcPr>
          <w:p w:rsidR="001D355A" w:rsidRDefault="00F45195" w:rsidP="00FD0041">
            <w:pPr>
              <w:rPr>
                <w:lang w:eastAsia="ja-JP"/>
              </w:rPr>
            </w:pPr>
            <w:r>
              <w:rPr>
                <w:lang w:eastAsia="ja-JP"/>
              </w:rPr>
              <w:t>Alt 4</w:t>
            </w:r>
          </w:p>
        </w:tc>
      </w:tr>
      <w:tr w:rsidR="001D355A"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1D355A" w:rsidRPr="006914C1" w:rsidRDefault="00F45195" w:rsidP="00FD0041">
            <w:pPr>
              <w:rPr>
                <w:rFonts w:eastAsiaTheme="minorEastAsia"/>
              </w:rPr>
            </w:pPr>
            <w:r>
              <w:rPr>
                <w:rFonts w:eastAsiaTheme="minorEastAsia"/>
              </w:rPr>
              <w:t>Sharp</w:t>
            </w:r>
          </w:p>
        </w:tc>
        <w:tc>
          <w:tcPr>
            <w:tcW w:w="6096" w:type="dxa"/>
            <w:tcBorders>
              <w:top w:val="single" w:sz="4" w:space="0" w:color="auto"/>
              <w:left w:val="single" w:sz="4" w:space="0" w:color="auto"/>
              <w:bottom w:val="single" w:sz="4" w:space="0" w:color="auto"/>
              <w:right w:val="single" w:sz="4" w:space="0" w:color="auto"/>
            </w:tcBorders>
          </w:tcPr>
          <w:p w:rsidR="001D355A" w:rsidRPr="006914C1" w:rsidRDefault="00F45195" w:rsidP="00FD0041">
            <w:pPr>
              <w:rPr>
                <w:rFonts w:eastAsiaTheme="minorEastAsia"/>
              </w:rPr>
            </w:pPr>
            <w:r>
              <w:rPr>
                <w:rFonts w:eastAsiaTheme="minorEastAsia"/>
              </w:rPr>
              <w:t>Alt 5</w:t>
            </w:r>
            <w:r w:rsidR="00751CD5">
              <w:rPr>
                <w:rFonts w:eastAsiaTheme="minorEastAsia"/>
              </w:rPr>
              <w:t>, also OK with Alt 1B</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183430" w:rsidRDefault="00751CD5" w:rsidP="00751CD5">
            <w:pPr>
              <w:rPr>
                <w:rFonts w:eastAsiaTheme="minorHAnsi"/>
                <w:lang w:eastAsia="ja-JP"/>
              </w:rPr>
            </w:pPr>
            <w:r w:rsidRPr="00183430">
              <w:rPr>
                <w:rFonts w:eastAsiaTheme="minorHAnsi" w:hint="eastAsia"/>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751CD5" w:rsidRPr="00183430" w:rsidRDefault="00751CD5" w:rsidP="00751CD5">
            <w:pPr>
              <w:rPr>
                <w:rFonts w:eastAsiaTheme="minorHAnsi"/>
                <w:lang w:eastAsia="ja-JP"/>
              </w:rPr>
            </w:pPr>
            <w:r w:rsidRPr="00183430">
              <w:rPr>
                <w:rFonts w:eastAsiaTheme="minorHAnsi" w:hint="eastAsia"/>
                <w:lang w:eastAsia="ja-JP"/>
              </w:rPr>
              <w:t>F</w:t>
            </w:r>
            <w:r w:rsidRPr="00183430">
              <w:rPr>
                <w:rFonts w:eastAsiaTheme="minorHAnsi"/>
                <w:lang w:eastAsia="ja-JP"/>
              </w:rPr>
              <w:t>ine with MTK’s wording.</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Fine with 1A</w:t>
            </w: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CATT</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EastAsia"/>
              </w:rPr>
            </w:pPr>
            <w:r>
              <w:rPr>
                <w:rFonts w:eastAsiaTheme="minorEastAsia" w:hint="eastAsia"/>
              </w:rPr>
              <w:t>Alt 1B with the following change:</w:t>
            </w:r>
          </w:p>
          <w:p w:rsidR="00751CD5" w:rsidRDefault="00751CD5" w:rsidP="00751CD5">
            <w:pPr>
              <w:rPr>
                <w:ins w:id="52" w:author="Sebastian Faxér" w:date="2018-09-28T12:17:00Z"/>
                <w:i/>
                <w:lang w:val="en-US"/>
              </w:rPr>
            </w:pPr>
            <w:ins w:id="53" w:author="Sebastian Faxér" w:date="2018-09-28T12:11:00Z">
              <w:r>
                <w:rPr>
                  <w:lang w:val="en-US"/>
                </w:rPr>
                <w:t>If the</w:t>
              </w:r>
            </w:ins>
            <w:ins w:id="54" w:author="Sebastian Faxér" w:date="2018-09-28T12:14:00Z">
              <w:r>
                <w:rPr>
                  <w:lang w:val="en-US"/>
                </w:rPr>
                <w:t xml:space="preserve"> active DL BWP in the</w:t>
              </w:r>
            </w:ins>
            <w:ins w:id="55" w:author="Sebastian Faxér" w:date="2018-09-28T12:13:00Z">
              <w:r>
                <w:rPr>
                  <w:lang w:val="en-US"/>
                </w:rPr>
                <w:t xml:space="preserve"> downlink</w:t>
              </w:r>
            </w:ins>
            <w:ins w:id="56" w:author="Sebastian Faxér" w:date="2018-09-28T12:11:00Z">
              <w:r>
                <w:rPr>
                  <w:lang w:val="en-US"/>
                </w:rPr>
                <w:t xml:space="preserve"> slot </w:t>
              </w:r>
            </w:ins>
            <w:ins w:id="57"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58" w:author="Sebastian Faxér" w:date="2018-09-28T12:11:00Z">
              <w:r>
                <w:rPr>
                  <w:lang w:val="en-US"/>
                </w:rPr>
                <w:t>of the CSI reference resource</w:t>
              </w:r>
            </w:ins>
            <w:ins w:id="59" w:author="Sebastian Faxér" w:date="2018-09-28T12:14:00Z">
              <w:r>
                <w:rPr>
                  <w:lang w:val="en-US"/>
                </w:rPr>
                <w:t xml:space="preserve"> corresponding to a CSI Report Setting in a serving cell</w:t>
              </w:r>
            </w:ins>
            <w:ins w:id="60" w:author="Sebastian Faxér" w:date="2018-09-28T12:11:00Z">
              <w:r>
                <w:rPr>
                  <w:lang w:val="en-US"/>
                </w:rPr>
                <w:t xml:space="preserve"> </w:t>
              </w:r>
            </w:ins>
            <w:ins w:id="61" w:author="Sebastian Faxér" w:date="2018-09-28T12:14:00Z">
              <w:r>
                <w:rPr>
                  <w:lang w:val="en-US"/>
                </w:rPr>
                <w:t>is not the same as</w:t>
              </w:r>
            </w:ins>
            <w:ins w:id="62" w:author="Sebastian Faxér" w:date="2018-09-28T12:15:00Z">
              <w:r>
                <w:rPr>
                  <w:lang w:val="en-US"/>
                </w:rPr>
                <w:t xml:space="preserve"> the DL BWP for which t</w:t>
              </w:r>
            </w:ins>
            <w:ins w:id="63" w:author="Sebastian Faxér" w:date="2018-09-28T12:16:00Z">
              <w:r>
                <w:rPr>
                  <w:lang w:val="en-US"/>
                </w:rPr>
                <w:t xml:space="preserve">he CSI reporting is performed, CSI reporting is omitted for the serving cell in uplink slot </w:t>
              </w:r>
              <w:r>
                <w:rPr>
                  <w:i/>
                  <w:lang w:val="en-US"/>
                </w:rPr>
                <w:t>n’.</w:t>
              </w:r>
            </w:ins>
          </w:p>
          <w:p w:rsidR="00751CD5" w:rsidRDefault="00751CD5" w:rsidP="00751CD5">
            <w:pPr>
              <w:rPr>
                <w:ins w:id="64" w:author="Sebastian Faxér" w:date="2018-09-28T12:17:00Z"/>
                <w:lang w:val="en-US"/>
              </w:rPr>
            </w:pPr>
            <w:ins w:id="65" w:author="Sebastian Faxér" w:date="2018-09-28T12:17:00Z">
              <w:r>
                <w:rPr>
                  <w:lang w:val="en-US"/>
                </w:rPr>
                <w:t>If there</w:t>
              </w:r>
            </w:ins>
            <w:ins w:id="66" w:author="Sebastian Faxér" w:date="2018-09-28T12:18:00Z">
              <w:r>
                <w:rPr>
                  <w:lang w:val="en-US"/>
                </w:rPr>
                <w:t>, for a CSI Report Setting in a serving cell,</w:t>
              </w:r>
            </w:ins>
            <w:ins w:id="67" w:author="Sebastian Faxér" w:date="2018-09-28T12:17:00Z">
              <w:r>
                <w:rPr>
                  <w:lang w:val="en-US"/>
                </w:rPr>
                <w:t xml:space="preserve"> is no CSI-RS transmission occasion</w:t>
              </w:r>
            </w:ins>
            <w:ins w:id="68" w:author="Sebastian Faxér" w:date="2018-09-28T12:18:00Z">
              <w:r>
                <w:rPr>
                  <w:lang w:val="en-US"/>
                </w:rPr>
                <w:t xml:space="preserve"> for channel measurement</w:t>
              </w:r>
            </w:ins>
            <w:ins w:id="69" w:author="Sebastian Faxér" w:date="2018-09-28T12:20:00Z">
              <w:r>
                <w:rPr>
                  <w:lang w:val="en-US"/>
                </w:rPr>
                <w:t xml:space="preserve"> </w:t>
              </w:r>
            </w:ins>
            <w:ins w:id="70" w:author="Sebastian Faxér" w:date="2018-09-28T12:19:00Z">
              <w:r>
                <w:rPr>
                  <w:lang w:val="en-US"/>
                </w:rPr>
                <w:t>or no</w:t>
              </w:r>
            </w:ins>
            <w:ins w:id="71" w:author="Sebastian Faxér" w:date="2018-09-28T12:20:00Z">
              <w:r>
                <w:rPr>
                  <w:lang w:val="en-US"/>
                </w:rPr>
                <w:t xml:space="preserve"> </w:t>
              </w:r>
            </w:ins>
            <w:ins w:id="72" w:author="Sebastian Faxér" w:date="2018-09-28T12:19:00Z">
              <w:r>
                <w:rPr>
                  <w:lang w:val="en-US"/>
                </w:rPr>
                <w:t>CSI-RS/CSI-IM occasion for interference measurement</w:t>
              </w:r>
            </w:ins>
            <w:ins w:id="73" w:author="Sebastian Faxér" w:date="2018-09-28T12:18:00Z">
              <w:r>
                <w:rPr>
                  <w:lang w:val="en-US"/>
                </w:rPr>
                <w:t xml:space="preserve"> </w:t>
              </w:r>
            </w:ins>
            <w:ins w:id="74" w:author="Sebastian Faxér" w:date="2018-10-02T10:03:00Z">
              <w:r>
                <w:rPr>
                  <w:lang w:val="en-US"/>
                </w:rPr>
                <w:t xml:space="preserve">[in DRX Active Time] </w:t>
              </w:r>
            </w:ins>
            <w:ins w:id="75" w:author="CATT" w:date="2018-10-07T20:48:00Z">
              <w:r>
                <w:rPr>
                  <w:rFonts w:hint="eastAsia"/>
                  <w:lang w:val="en-US"/>
                </w:rPr>
                <w:t xml:space="preserve">in </w:t>
              </w:r>
              <w:r>
                <w:rPr>
                  <w:lang w:val="en-US"/>
                </w:rPr>
                <w:t xml:space="preserve">the DL BWP for which the CSI reporting is performed </w:t>
              </w:r>
            </w:ins>
            <w:ins w:id="76" w:author="Sebastian Faxér" w:date="2018-09-28T12:19:00Z">
              <w:r>
                <w:rPr>
                  <w:lang w:val="en-US"/>
                </w:rPr>
                <w:t>no later</w:t>
              </w:r>
            </w:ins>
            <w:ins w:id="77" w:author="Sebastian Faxér" w:date="2018-09-28T12:17:00Z">
              <w:r>
                <w:rPr>
                  <w:lang w:val="en-US"/>
                </w:rPr>
                <w:t xml:space="preserve"> </w:t>
              </w:r>
            </w:ins>
            <w:ins w:id="78" w:author="Sebastian Faxér" w:date="2018-09-28T12:19:00Z">
              <w:r>
                <w:rPr>
                  <w:lang w:val="en-US"/>
                </w:rPr>
                <w:t xml:space="preserve">than the </w:t>
              </w:r>
            </w:ins>
            <w:ins w:id="79" w:author="Sebastian Faxér" w:date="2018-09-28T12:17:00Z">
              <w:r>
                <w:rPr>
                  <w:lang w:val="en-US"/>
                </w:rPr>
                <w:t xml:space="preserve">CSI reference resource, CSI reporting is omitted for the serving cell in uplink slot </w:t>
              </w:r>
              <w:r>
                <w:rPr>
                  <w:i/>
                  <w:lang w:val="en-US"/>
                </w:rPr>
                <w:t>n’.</w:t>
              </w:r>
            </w:ins>
          </w:p>
          <w:p w:rsidR="00751CD5" w:rsidRPr="008706E3" w:rsidRDefault="00751CD5" w:rsidP="00751CD5">
            <w:pPr>
              <w:rPr>
                <w:rFonts w:eastAsia="MS Mincho"/>
                <w:lang w:val="en-US" w:eastAsia="ja-JP"/>
              </w:rPr>
            </w:pPr>
          </w:p>
        </w:tc>
      </w:tr>
      <w:tr w:rsidR="00751CD5" w:rsidTr="005B4D27">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C0026A" w:rsidRDefault="00751CD5" w:rsidP="00751CD5">
            <w:pPr>
              <w:rPr>
                <w:rFonts w:eastAsia="Malgun Gothic"/>
                <w:lang w:val="en-US" w:eastAsia="ko-KR"/>
              </w:rPr>
            </w:pPr>
            <w:r>
              <w:rPr>
                <w:rFonts w:eastAsia="Malgun Gothic" w:hint="eastAsia"/>
                <w:lang w:val="en-US"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rFonts w:hint="eastAsia"/>
              </w:rPr>
              <w:t>Fine with 1A</w:t>
            </w:r>
          </w:p>
        </w:tc>
      </w:tr>
      <w:tr w:rsidR="005B4D27" w:rsidTr="005B4D27">
        <w:tblPrEx>
          <w:jc w:val="left"/>
        </w:tblPrEx>
        <w:tc>
          <w:tcPr>
            <w:tcW w:w="1696" w:type="dxa"/>
            <w:hideMark/>
          </w:tcPr>
          <w:p w:rsidR="005B4D27" w:rsidRDefault="005B4D27">
            <w:pPr>
              <w:rPr>
                <w:lang w:val="en-US" w:eastAsia="ja-JP"/>
              </w:rPr>
            </w:pPr>
            <w:r>
              <w:rPr>
                <w:lang w:eastAsia="ja-JP"/>
              </w:rPr>
              <w:t>Qualcomm</w:t>
            </w:r>
          </w:p>
        </w:tc>
        <w:tc>
          <w:tcPr>
            <w:tcW w:w="6096" w:type="dxa"/>
            <w:hideMark/>
          </w:tcPr>
          <w:p w:rsidR="005B4D27" w:rsidRDefault="005B4D27">
            <w:pPr>
              <w:rPr>
                <w:lang w:eastAsia="ja-JP"/>
              </w:rPr>
            </w:pPr>
            <w:r>
              <w:rPr>
                <w:lang w:eastAsia="ja-JP"/>
              </w:rPr>
              <w:t>Alt 1B</w:t>
            </w:r>
          </w:p>
        </w:tc>
      </w:tr>
    </w:tbl>
    <w:p w:rsidR="003F7BEB" w:rsidRDefault="003F7BEB" w:rsidP="003F7BEB"/>
    <w:p w:rsidR="00D65226" w:rsidRDefault="00835AB3" w:rsidP="003F7BEB">
      <w:r>
        <w:lastRenderedPageBreak/>
        <w:t>Based on the companies indicated preference</w:t>
      </w:r>
      <w:r w:rsidR="00D65226">
        <w:t xml:space="preserve">, it is proposed to converge on either “e-Alt 1B” (Alt 1B with CATT’s proposed update) or Alt 1C proposed by MTK. Alt 1A is </w:t>
      </w:r>
      <w:proofErr w:type="gramStart"/>
      <w:r w:rsidR="00D65226">
        <w:t>similar to</w:t>
      </w:r>
      <w:proofErr w:type="gramEnd"/>
      <w:r w:rsidR="00D65226">
        <w:t xml:space="preserve"> Alt 1B, but does not solve the recursive definition issue, hence supporters of Alt 1A have been listed as tentatively supporting 1B. Similarly, Alt 2 is </w:t>
      </w:r>
      <w:proofErr w:type="gramStart"/>
      <w:r w:rsidR="00D65226">
        <w:t>similar to</w:t>
      </w:r>
      <w:proofErr w:type="gramEnd"/>
      <w:r w:rsidR="00D65226">
        <w:t xml:space="preserve"> Alt 1C, and proponent of Alt 2 has been indicated as tentatively supporting Alt 1C.</w:t>
      </w:r>
    </w:p>
    <w:p w:rsidR="00D65226" w:rsidRDefault="00D65226" w:rsidP="003F7BEB"/>
    <w:p w:rsidR="00D65226" w:rsidRPr="00D65226" w:rsidRDefault="00D65226" w:rsidP="00D65226">
      <w:pPr>
        <w:rPr>
          <w:b/>
        </w:rPr>
      </w:pPr>
      <w:r w:rsidRPr="00787AF9">
        <w:rPr>
          <w:b/>
          <w:highlight w:val="cyan"/>
        </w:rPr>
        <w:t>Proposal:</w:t>
      </w:r>
      <w:r>
        <w:rPr>
          <w:b/>
        </w:rPr>
        <w:t xml:space="preserve"> </w:t>
      </w:r>
      <w:r>
        <w:t>Downselect between the two alternatives below:</w:t>
      </w:r>
    </w:p>
    <w:p w:rsidR="005B4D27" w:rsidRPr="00835AB3" w:rsidRDefault="005B4D27" w:rsidP="005B4D27">
      <w:pPr>
        <w:pStyle w:val="ListParagraph"/>
        <w:numPr>
          <w:ilvl w:val="0"/>
          <w:numId w:val="21"/>
        </w:numPr>
      </w:pPr>
      <w:r w:rsidRPr="00835AB3">
        <w:t>e-Alt 1B: (</w:t>
      </w:r>
      <w:r w:rsidR="00835AB3" w:rsidRPr="00835AB3">
        <w:t xml:space="preserve">E///, QC, CATT, </w:t>
      </w:r>
      <w:r w:rsidR="00835AB3">
        <w:t xml:space="preserve">Sharp, </w:t>
      </w:r>
      <w:r w:rsidR="00835AB3" w:rsidRPr="00835AB3">
        <w:t xml:space="preserve">[LGE, ZTE, HW, </w:t>
      </w:r>
      <w:proofErr w:type="spellStart"/>
      <w:r w:rsidR="00835AB3" w:rsidRPr="00835AB3">
        <w:t>H</w:t>
      </w:r>
      <w:r w:rsidR="00835AB3">
        <w:t>iSi</w:t>
      </w:r>
      <w:proofErr w:type="spellEnd"/>
      <w:r w:rsidR="00835AB3">
        <w:t>])</w:t>
      </w:r>
    </w:p>
    <w:p w:rsidR="005B4D27" w:rsidRDefault="005B4D27" w:rsidP="005B4D27">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5B4D27" w:rsidRDefault="005B4D27" w:rsidP="005B4D27">
      <w:pPr>
        <w:jc w:val="center"/>
      </w:pPr>
      <w:r w:rsidRPr="00F3771A">
        <w:rPr>
          <w:color w:val="FF0000"/>
          <w:lang w:val="en-US"/>
        </w:rPr>
        <w:t>&lt;--------------------- unchanged parts omitted ----------------------------&gt;</w:t>
      </w:r>
    </w:p>
    <w:p w:rsidR="005B4D27" w:rsidRDefault="005B4D27" w:rsidP="005B4D27">
      <w:pPr>
        <w:rPr>
          <w:lang w:val="en-US"/>
        </w:rPr>
      </w:pPr>
      <w:r>
        <w:rPr>
          <w:lang w:val="en-US"/>
        </w:rPr>
        <w:t xml:space="preserve">A slot in a serving cell shall </w:t>
      </w:r>
      <w:proofErr w:type="gramStart"/>
      <w:r>
        <w:rPr>
          <w:lang w:val="en-US"/>
        </w:rPr>
        <w:t>be considered to be</w:t>
      </w:r>
      <w:proofErr w:type="gramEnd"/>
      <w:r>
        <w:rPr>
          <w:lang w:val="en-US"/>
        </w:rPr>
        <w:t xml:space="preserve"> a valid downlink slot if:</w:t>
      </w:r>
    </w:p>
    <w:p w:rsidR="005B4D27" w:rsidRDefault="005B4D27" w:rsidP="005B4D27">
      <w:pPr>
        <w:pStyle w:val="B1"/>
        <w:rPr>
          <w:lang w:val="en-US"/>
        </w:rPr>
      </w:pPr>
      <w:r>
        <w:rPr>
          <w:lang w:val="en-US"/>
        </w:rPr>
        <w:t>-</w:t>
      </w:r>
      <w:r>
        <w:rPr>
          <w:lang w:val="en-US"/>
        </w:rPr>
        <w:tab/>
        <w:t>it comprises at least one higher layer configured downlink or flexible symbol, and</w:t>
      </w:r>
    </w:p>
    <w:p w:rsidR="005B4D27" w:rsidRDefault="005B4D27" w:rsidP="005B4D27">
      <w:pPr>
        <w:pStyle w:val="B1"/>
        <w:rPr>
          <w:lang w:val="en-US"/>
        </w:rPr>
      </w:pPr>
      <w:r>
        <w:rPr>
          <w:lang w:val="en-US"/>
        </w:rPr>
        <w:t>-</w:t>
      </w:r>
      <w:r>
        <w:rPr>
          <w:lang w:val="en-US"/>
        </w:rPr>
        <w:tab/>
        <w:t>it does not fall within a configured measurement gap for that UE, and</w:t>
      </w:r>
    </w:p>
    <w:p w:rsidR="005B4D27" w:rsidRDefault="005B4D27" w:rsidP="005B4D27">
      <w:pPr>
        <w:pStyle w:val="B1"/>
        <w:rPr>
          <w:lang w:val="en-US"/>
        </w:rPr>
      </w:pPr>
      <w:r>
        <w:rPr>
          <w:lang w:val="en-US"/>
        </w:rPr>
        <w:t>-</w:t>
      </w:r>
      <w:r>
        <w:rPr>
          <w:lang w:val="en-US"/>
        </w:rPr>
        <w:tab/>
      </w:r>
      <w:del w:id="80" w:author="Sebastian Faxér" w:date="2018-09-28T12:09:00Z">
        <w:r w:rsidDel="002808BC">
          <w:rPr>
            <w:lang w:val="en-US"/>
          </w:rPr>
          <w:delText>the active DL BWP in the slot is the same as the DL BWP for which the CSI reporting is performed, and</w:delText>
        </w:r>
      </w:del>
    </w:p>
    <w:p w:rsidR="005B4D27" w:rsidRDefault="005B4D27" w:rsidP="005B4D27">
      <w:pPr>
        <w:pStyle w:val="B1"/>
        <w:rPr>
          <w:lang w:val="en-US"/>
        </w:rPr>
      </w:pPr>
      <w:r>
        <w:rPr>
          <w:lang w:val="en-US"/>
        </w:rPr>
        <w:t>-</w:t>
      </w:r>
      <w:r>
        <w:rPr>
          <w:lang w:val="en-US"/>
        </w:rPr>
        <w:tab/>
      </w:r>
      <w:del w:id="81"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5B4D27" w:rsidRDefault="005B4D27" w:rsidP="005B4D27">
      <w:pPr>
        <w:rPr>
          <w:ins w:id="82" w:author="Sebastian Faxér" w:date="2018-09-28T12:11:00Z"/>
          <w:lang w:val="en-US"/>
        </w:rPr>
      </w:pPr>
      <w:r>
        <w:rPr>
          <w:lang w:val="en-US"/>
        </w:rPr>
        <w:t xml:space="preserve">If there is no valid downlink slot for the CSI reference resource corresponding to a CSI Report Setting in a serving cell, CSI reporting is omitted for the serving cell in uplink slot </w:t>
      </w:r>
      <w:r>
        <w:rPr>
          <w:i/>
          <w:lang w:val="en-US"/>
        </w:rPr>
        <w:t>n</w:t>
      </w:r>
      <w:ins w:id="83" w:author="Sebastian Faxér" w:date="2018-09-28T12:11:00Z">
        <w:r>
          <w:rPr>
            <w:i/>
            <w:lang w:val="en-US"/>
          </w:rPr>
          <w:t>’</w:t>
        </w:r>
      </w:ins>
      <w:r>
        <w:rPr>
          <w:lang w:val="en-US"/>
        </w:rPr>
        <w:t>.</w:t>
      </w:r>
    </w:p>
    <w:p w:rsidR="005B4D27" w:rsidRDefault="005B4D27" w:rsidP="005B4D27">
      <w:pPr>
        <w:rPr>
          <w:ins w:id="84" w:author="Sebastian Faxér" w:date="2018-09-28T12:17:00Z"/>
          <w:i/>
          <w:lang w:val="en-US"/>
        </w:rPr>
      </w:pPr>
      <w:ins w:id="85" w:author="Sebastian Faxér" w:date="2018-09-28T12:11:00Z">
        <w:r>
          <w:rPr>
            <w:lang w:val="en-US"/>
          </w:rPr>
          <w:t>If the</w:t>
        </w:r>
      </w:ins>
      <w:ins w:id="86" w:author="Sebastian Faxér" w:date="2018-09-28T12:14:00Z">
        <w:r>
          <w:rPr>
            <w:lang w:val="en-US"/>
          </w:rPr>
          <w:t xml:space="preserve"> active DL BWP in the</w:t>
        </w:r>
      </w:ins>
      <w:ins w:id="87" w:author="Sebastian Faxér" w:date="2018-09-28T12:13:00Z">
        <w:r>
          <w:rPr>
            <w:lang w:val="en-US"/>
          </w:rPr>
          <w:t xml:space="preserve"> downlink</w:t>
        </w:r>
      </w:ins>
      <w:ins w:id="88" w:author="Sebastian Faxér" w:date="2018-09-28T12:11:00Z">
        <w:r>
          <w:rPr>
            <w:lang w:val="en-US"/>
          </w:rPr>
          <w:t xml:space="preserve"> slot </w:t>
        </w:r>
      </w:ins>
      <w:ins w:id="89" w:author="Sebastian Faxér" w:date="2018-09-28T12:12:00Z">
        <w:r w:rsidRPr="006A7CDC">
          <w:rPr>
            <w:i/>
            <w:lang w:val="en-US"/>
          </w:rPr>
          <w:t>n-</w:t>
        </w:r>
        <w:proofErr w:type="spellStart"/>
        <w:r w:rsidRPr="006A7CDC">
          <w:rPr>
            <w:i/>
            <w:lang w:val="en-US"/>
          </w:rPr>
          <w:t>n</w:t>
        </w:r>
        <w:r w:rsidRPr="006A7CDC">
          <w:rPr>
            <w:i/>
            <w:vertAlign w:val="subscript"/>
            <w:lang w:val="en-US"/>
          </w:rPr>
          <w:t>CQI_ref</w:t>
        </w:r>
        <w:proofErr w:type="spellEnd"/>
        <w:r>
          <w:rPr>
            <w:lang w:val="en-US"/>
          </w:rPr>
          <w:t xml:space="preserve"> </w:t>
        </w:r>
      </w:ins>
      <w:ins w:id="90" w:author="Sebastian Faxér" w:date="2018-09-28T12:11:00Z">
        <w:r>
          <w:rPr>
            <w:lang w:val="en-US"/>
          </w:rPr>
          <w:t>of the CSI reference resource</w:t>
        </w:r>
      </w:ins>
      <w:ins w:id="91" w:author="Sebastian Faxér" w:date="2018-09-28T12:14:00Z">
        <w:r>
          <w:rPr>
            <w:lang w:val="en-US"/>
          </w:rPr>
          <w:t xml:space="preserve"> corresponding to a CSI Report Setting in a serving cell</w:t>
        </w:r>
      </w:ins>
      <w:ins w:id="92" w:author="Sebastian Faxér" w:date="2018-09-28T12:11:00Z">
        <w:r>
          <w:rPr>
            <w:lang w:val="en-US"/>
          </w:rPr>
          <w:t xml:space="preserve"> </w:t>
        </w:r>
      </w:ins>
      <w:ins w:id="93" w:author="Sebastian Faxér" w:date="2018-09-28T12:14:00Z">
        <w:r>
          <w:rPr>
            <w:lang w:val="en-US"/>
          </w:rPr>
          <w:t>is not the same as</w:t>
        </w:r>
      </w:ins>
      <w:ins w:id="94" w:author="Sebastian Faxér" w:date="2018-09-28T12:15:00Z">
        <w:r>
          <w:rPr>
            <w:lang w:val="en-US"/>
          </w:rPr>
          <w:t xml:space="preserve"> the DL BWP for which t</w:t>
        </w:r>
      </w:ins>
      <w:ins w:id="95" w:author="Sebastian Faxér" w:date="2018-09-28T12:16:00Z">
        <w:r>
          <w:rPr>
            <w:lang w:val="en-US"/>
          </w:rPr>
          <w:t xml:space="preserve">he CSI reporting is performed, CSI reporting is omitted for the serving cell in uplink slot </w:t>
        </w:r>
        <w:r>
          <w:rPr>
            <w:i/>
            <w:lang w:val="en-US"/>
          </w:rPr>
          <w:t>n’.</w:t>
        </w:r>
      </w:ins>
    </w:p>
    <w:p w:rsidR="005B4D27" w:rsidRDefault="005B4D27" w:rsidP="005B4D27">
      <w:pPr>
        <w:rPr>
          <w:ins w:id="96" w:author="Sebastian Faxér" w:date="2018-09-28T12:17:00Z"/>
          <w:lang w:val="en-US"/>
        </w:rPr>
      </w:pPr>
      <w:ins w:id="97" w:author="Sebastian Faxér" w:date="2018-09-28T12:17:00Z">
        <w:r>
          <w:rPr>
            <w:lang w:val="en-US"/>
          </w:rPr>
          <w:t>If there</w:t>
        </w:r>
      </w:ins>
      <w:ins w:id="98" w:author="Sebastian Faxér" w:date="2018-09-28T12:18:00Z">
        <w:r>
          <w:rPr>
            <w:lang w:val="en-US"/>
          </w:rPr>
          <w:t>, for a CSI Report Setting in a serving cell,</w:t>
        </w:r>
      </w:ins>
      <w:ins w:id="99" w:author="Sebastian Faxér" w:date="2018-09-28T12:17:00Z">
        <w:r>
          <w:rPr>
            <w:lang w:val="en-US"/>
          </w:rPr>
          <w:t xml:space="preserve"> is no CSI-RS transmission occasion</w:t>
        </w:r>
      </w:ins>
      <w:ins w:id="100" w:author="Sebastian Faxér" w:date="2018-09-28T12:18:00Z">
        <w:r>
          <w:rPr>
            <w:lang w:val="en-US"/>
          </w:rPr>
          <w:t xml:space="preserve"> for channel measurement</w:t>
        </w:r>
      </w:ins>
      <w:ins w:id="101" w:author="Sebastian Faxér" w:date="2018-09-28T12:20:00Z">
        <w:r>
          <w:rPr>
            <w:lang w:val="en-US"/>
          </w:rPr>
          <w:t xml:space="preserve"> </w:t>
        </w:r>
      </w:ins>
      <w:ins w:id="102" w:author="Sebastian Faxér" w:date="2018-09-28T12:19:00Z">
        <w:r>
          <w:rPr>
            <w:lang w:val="en-US"/>
          </w:rPr>
          <w:t>or no</w:t>
        </w:r>
      </w:ins>
      <w:ins w:id="103" w:author="Sebastian Faxér" w:date="2018-09-28T12:20:00Z">
        <w:r>
          <w:rPr>
            <w:lang w:val="en-US"/>
          </w:rPr>
          <w:t xml:space="preserve"> </w:t>
        </w:r>
      </w:ins>
      <w:ins w:id="104" w:author="Sebastian Faxér" w:date="2018-09-28T12:19:00Z">
        <w:r>
          <w:rPr>
            <w:lang w:val="en-US"/>
          </w:rPr>
          <w:t>CSI-RS/CSI-IM occasion for interference measurement</w:t>
        </w:r>
      </w:ins>
      <w:ins w:id="105" w:author="Sebastian Faxér" w:date="2018-09-28T12:18:00Z">
        <w:r>
          <w:rPr>
            <w:lang w:val="en-US"/>
          </w:rPr>
          <w:t xml:space="preserve"> </w:t>
        </w:r>
      </w:ins>
      <w:ins w:id="106" w:author="Sebastian Faxér" w:date="2018-10-02T10:03:00Z">
        <w:r>
          <w:rPr>
            <w:lang w:val="en-US"/>
          </w:rPr>
          <w:t xml:space="preserve">[in DRX Active Time] </w:t>
        </w:r>
      </w:ins>
      <w:ins w:id="107" w:author="CATT" w:date="2018-10-07T20:48:00Z">
        <w:r>
          <w:rPr>
            <w:rFonts w:hint="eastAsia"/>
            <w:lang w:val="en-US"/>
          </w:rPr>
          <w:t xml:space="preserve">in </w:t>
        </w:r>
        <w:r>
          <w:rPr>
            <w:lang w:val="en-US"/>
          </w:rPr>
          <w:t>the DL BWP for which the CSI reporting is performed</w:t>
        </w:r>
      </w:ins>
      <w:r>
        <w:rPr>
          <w:lang w:val="en-US"/>
        </w:rPr>
        <w:t xml:space="preserve"> </w:t>
      </w:r>
      <w:ins w:id="108" w:author="Sebastian Faxér" w:date="2018-09-28T12:19:00Z">
        <w:r>
          <w:rPr>
            <w:lang w:val="en-US"/>
          </w:rPr>
          <w:t>no later</w:t>
        </w:r>
      </w:ins>
      <w:ins w:id="109" w:author="Sebastian Faxér" w:date="2018-09-28T12:17:00Z">
        <w:r>
          <w:rPr>
            <w:lang w:val="en-US"/>
          </w:rPr>
          <w:t xml:space="preserve"> </w:t>
        </w:r>
      </w:ins>
      <w:ins w:id="110" w:author="Sebastian Faxér" w:date="2018-09-28T12:19:00Z">
        <w:r>
          <w:rPr>
            <w:lang w:val="en-US"/>
          </w:rPr>
          <w:t xml:space="preserve">than the </w:t>
        </w:r>
      </w:ins>
      <w:ins w:id="111" w:author="Sebastian Faxér" w:date="2018-09-28T12:17:00Z">
        <w:r>
          <w:rPr>
            <w:lang w:val="en-US"/>
          </w:rPr>
          <w:t xml:space="preserve">CSI reference resource, CSI reporting is omitted for the serving cell in uplink slot </w:t>
        </w:r>
        <w:r>
          <w:rPr>
            <w:i/>
            <w:lang w:val="en-US"/>
          </w:rPr>
          <w:t>n’.</w:t>
        </w:r>
      </w:ins>
    </w:p>
    <w:p w:rsidR="005B4D27" w:rsidRDefault="005B4D27" w:rsidP="005B4D27">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Section 5.2.2.1.1</w:t>
      </w:r>
      <w:r w:rsidRPr="00A5098F">
        <w:rPr>
          <w:color w:val="FF0000"/>
          <w:lang w:val="en-US"/>
        </w:rPr>
        <w:t>----------------------------------------</w:t>
      </w:r>
      <w:r w:rsidRPr="00A5098F">
        <w:rPr>
          <w:color w:val="FF0000"/>
          <w:lang w:val="en-US"/>
        </w:rPr>
        <w:sym w:font="Wingdings" w:char="F0E0"/>
      </w:r>
    </w:p>
    <w:p w:rsidR="005B4D27" w:rsidRPr="00835AB3" w:rsidRDefault="005B4D27" w:rsidP="00835AB3">
      <w:pPr>
        <w:pStyle w:val="ListParagraph"/>
        <w:numPr>
          <w:ilvl w:val="0"/>
          <w:numId w:val="21"/>
        </w:numPr>
        <w:rPr>
          <w:lang w:val="sv-SE"/>
        </w:rPr>
      </w:pPr>
      <w:r w:rsidRPr="00835AB3">
        <w:rPr>
          <w:lang w:val="sv-SE"/>
        </w:rPr>
        <w:t xml:space="preserve">Alt </w:t>
      </w:r>
      <w:r w:rsidR="00835AB3" w:rsidRPr="00835AB3">
        <w:rPr>
          <w:lang w:val="sv-SE"/>
        </w:rPr>
        <w:t xml:space="preserve">1C (MTK, </w:t>
      </w:r>
      <w:proofErr w:type="spellStart"/>
      <w:r w:rsidR="00835AB3" w:rsidRPr="00835AB3">
        <w:rPr>
          <w:lang w:val="sv-SE"/>
        </w:rPr>
        <w:t>vivo</w:t>
      </w:r>
      <w:proofErr w:type="spellEnd"/>
      <w:r w:rsidR="00835AB3" w:rsidRPr="00835AB3">
        <w:rPr>
          <w:lang w:val="sv-SE"/>
        </w:rPr>
        <w:t>, [Intel])</w:t>
      </w:r>
      <w:r w:rsidRPr="00835AB3">
        <w:rPr>
          <w:lang w:val="sv-SE"/>
        </w:rPr>
        <w:t xml:space="preserve"> </w:t>
      </w:r>
    </w:p>
    <w:p w:rsidR="005B4D27" w:rsidRPr="00712B8E" w:rsidRDefault="005B4D27" w:rsidP="005B4D27">
      <w:pPr>
        <w:rPr>
          <w:color w:val="FF0000"/>
          <w:lang w:val="en-US"/>
        </w:rPr>
      </w:pPr>
      <w:r w:rsidRPr="00712B8E">
        <w:rPr>
          <w:color w:val="FF0000"/>
          <w:lang w:val="en-US"/>
        </w:rPr>
        <w:sym w:font="Wingdings" w:char="F0DF"/>
      </w:r>
      <w:r w:rsidRPr="00712B8E">
        <w:rPr>
          <w:color w:val="FF0000"/>
          <w:lang w:val="en-US"/>
        </w:rPr>
        <w:t>--------------------------------------------------- Start TP to 38.214 Section 5.2.2.1.1----------------------------------------</w:t>
      </w:r>
      <w:r w:rsidRPr="00712B8E">
        <w:rPr>
          <w:color w:val="FF0000"/>
          <w:lang w:val="en-US"/>
        </w:rPr>
        <w:sym w:font="Wingdings" w:char="F0E0"/>
      </w:r>
    </w:p>
    <w:p w:rsidR="005B4D27" w:rsidRDefault="005B4D27" w:rsidP="005B4D27">
      <w:pPr>
        <w:pStyle w:val="ListParagraph"/>
        <w:numPr>
          <w:ilvl w:val="0"/>
          <w:numId w:val="21"/>
        </w:numPr>
        <w:jc w:val="center"/>
      </w:pPr>
      <w:r w:rsidRPr="00712B8E">
        <w:rPr>
          <w:color w:val="FF0000"/>
          <w:lang w:val="en-US"/>
        </w:rPr>
        <w:t>&lt;--------------------- unchanged parts omitted ----------------------------&gt;</w:t>
      </w:r>
    </w:p>
    <w:p w:rsidR="005B4D27" w:rsidRPr="00712B8E" w:rsidRDefault="005B4D27" w:rsidP="005B4D27">
      <w:pPr>
        <w:ind w:left="360"/>
        <w:rPr>
          <w:lang w:val="en-US"/>
        </w:rPr>
      </w:pPr>
      <w:r w:rsidRPr="00712B8E">
        <w:rPr>
          <w:lang w:val="en-US"/>
        </w:rPr>
        <w:t xml:space="preserve">A slot in a serving cell shall </w:t>
      </w:r>
      <w:proofErr w:type="gramStart"/>
      <w:r w:rsidRPr="00712B8E">
        <w:rPr>
          <w:lang w:val="en-US"/>
        </w:rPr>
        <w:t>be considered to be</w:t>
      </w:r>
      <w:proofErr w:type="gramEnd"/>
      <w:r w:rsidRPr="00712B8E">
        <w:rPr>
          <w:lang w:val="en-US"/>
        </w:rPr>
        <w:t xml:space="preserve"> a valid downlink slot if:</w:t>
      </w:r>
    </w:p>
    <w:p w:rsidR="005B4D27" w:rsidRDefault="005B4D27" w:rsidP="005B4D27">
      <w:pPr>
        <w:pStyle w:val="B1"/>
        <w:ind w:left="360" w:firstLine="0"/>
        <w:rPr>
          <w:lang w:val="en-US"/>
        </w:rPr>
      </w:pPr>
      <w:r>
        <w:rPr>
          <w:lang w:val="en-US"/>
        </w:rPr>
        <w:t>-</w:t>
      </w:r>
      <w:r>
        <w:rPr>
          <w:lang w:val="en-US"/>
        </w:rPr>
        <w:tab/>
        <w:t>it comprises at least one higher layer configured downlink or flexible symbol, and</w:t>
      </w:r>
    </w:p>
    <w:p w:rsidR="005B4D27" w:rsidRDefault="005B4D27" w:rsidP="005B4D27">
      <w:pPr>
        <w:pStyle w:val="B1"/>
        <w:ind w:left="360" w:firstLine="0"/>
        <w:rPr>
          <w:lang w:val="en-US"/>
        </w:rPr>
      </w:pPr>
      <w:r>
        <w:rPr>
          <w:lang w:val="en-US"/>
        </w:rPr>
        <w:t>-</w:t>
      </w:r>
      <w:r>
        <w:rPr>
          <w:lang w:val="en-US"/>
        </w:rPr>
        <w:tab/>
        <w:t>it does not fall within a configured measurement gap for that UE</w:t>
      </w:r>
      <w:del w:id="112" w:author="Longson Tsai (蔡隆盛)" w:date="2018-10-05T14:25:00Z">
        <w:r w:rsidDel="00712B8E">
          <w:rPr>
            <w:lang w:val="en-US"/>
          </w:rPr>
          <w:delText>, and</w:delText>
        </w:r>
      </w:del>
      <w:ins w:id="113" w:author="Longson Tsai (蔡隆盛)" w:date="2018-10-05T14:25:00Z">
        <w:r>
          <w:rPr>
            <w:lang w:val="en-US"/>
          </w:rPr>
          <w:t>.</w:t>
        </w:r>
      </w:ins>
    </w:p>
    <w:p w:rsidR="005B4D27" w:rsidRDefault="005B4D27" w:rsidP="005B4D27">
      <w:pPr>
        <w:pStyle w:val="B1"/>
        <w:ind w:left="360" w:firstLine="0"/>
        <w:rPr>
          <w:lang w:val="en-US"/>
        </w:rPr>
      </w:pPr>
      <w:r>
        <w:rPr>
          <w:lang w:val="en-US"/>
        </w:rPr>
        <w:t>-</w:t>
      </w:r>
      <w:r>
        <w:rPr>
          <w:lang w:val="en-US"/>
        </w:rPr>
        <w:tab/>
      </w:r>
      <w:del w:id="114" w:author="Sebastian Faxér" w:date="2018-09-28T12:09:00Z">
        <w:r w:rsidDel="002808BC">
          <w:rPr>
            <w:lang w:val="en-US"/>
          </w:rPr>
          <w:delText>the active DL BWP in the slot is the same as the DL BWP for which the CSI reporting is performed, and</w:delText>
        </w:r>
      </w:del>
    </w:p>
    <w:p w:rsidR="005B4D27" w:rsidRDefault="005B4D27" w:rsidP="005B4D27">
      <w:pPr>
        <w:pStyle w:val="B1"/>
        <w:ind w:left="360" w:firstLine="0"/>
        <w:rPr>
          <w:lang w:val="en-US"/>
        </w:rPr>
      </w:pPr>
      <w:r>
        <w:rPr>
          <w:lang w:val="en-US"/>
        </w:rPr>
        <w:t>-</w:t>
      </w:r>
      <w:r>
        <w:rPr>
          <w:lang w:val="en-US"/>
        </w:rPr>
        <w:tab/>
      </w:r>
      <w:del w:id="115" w:author="Sebastian Faxér" w:date="2018-09-28T12:11:00Z">
        <w:r w:rsidDel="002808BC">
          <w:rPr>
            <w:lang w:val="en-US"/>
          </w:rPr>
          <w:delText>there is at least one CSI-RS transmission occasion for channel measurement and CSI-RS and/or CSI-IM occasion for interference measurement in DRS Active Time no later than CSI reference resource for which the CSI reporting is performed.</w:delText>
        </w:r>
      </w:del>
      <w:r>
        <w:rPr>
          <w:lang w:val="en-US"/>
        </w:rPr>
        <w:t xml:space="preserve"> </w:t>
      </w:r>
    </w:p>
    <w:p w:rsidR="005B4D27" w:rsidRPr="00712B8E" w:rsidRDefault="005B4D27" w:rsidP="005B4D27">
      <w:pPr>
        <w:ind w:left="360"/>
        <w:rPr>
          <w:ins w:id="116" w:author="Sebastian Faxér" w:date="2018-09-28T12:11:00Z"/>
          <w:lang w:val="en-US"/>
        </w:rPr>
      </w:pPr>
      <w:r w:rsidRPr="00712B8E">
        <w:rPr>
          <w:lang w:val="en-US"/>
        </w:rPr>
        <w:t xml:space="preserve">If there is no valid downlink slot for the CSI reference resource corresponding to a CSI Report Setting in a serving cell, CSI reporting is omitted for the serving cell in uplink slot </w:t>
      </w:r>
      <w:r w:rsidRPr="00712B8E">
        <w:rPr>
          <w:i/>
          <w:lang w:val="en-US"/>
        </w:rPr>
        <w:t>n</w:t>
      </w:r>
      <w:ins w:id="117" w:author="Sebastian Faxér" w:date="2018-09-28T12:11:00Z">
        <w:r w:rsidRPr="00712B8E">
          <w:rPr>
            <w:i/>
            <w:lang w:val="en-US"/>
          </w:rPr>
          <w:t>’</w:t>
        </w:r>
      </w:ins>
      <w:r w:rsidRPr="00712B8E">
        <w:rPr>
          <w:lang w:val="en-US"/>
        </w:rPr>
        <w:t>.</w:t>
      </w:r>
    </w:p>
    <w:p w:rsidR="005B4D27" w:rsidRDefault="005B4D27" w:rsidP="005B4D27">
      <w:pPr>
        <w:rPr>
          <w:ins w:id="118" w:author="Longson Tsai (蔡隆盛)" w:date="2018-10-05T14:22:00Z"/>
          <w:color w:val="C00000"/>
          <w:lang w:eastAsia="zh-TW"/>
        </w:rPr>
      </w:pPr>
      <w:ins w:id="119" w:author="Longson Tsai (蔡隆盛)" w:date="2018-10-05T14:22:00Z">
        <w:r>
          <w:rPr>
            <w:color w:val="C00000"/>
            <w:lang w:eastAsia="zh-TW"/>
          </w:rPr>
          <w:lastRenderedPageBreak/>
          <w:t xml:space="preserve">After the CSI report (re)configuration, BWP change or activation of SP-CSI, the UE reports a CSI report only after receiving at least one CSI-RS transmission occasion for channel measurement and CSI-RS and/or CSI-IM occasion for interference measurement </w:t>
        </w:r>
        <w:r>
          <w:t xml:space="preserve">no later than CSI reference resource </w:t>
        </w:r>
        <w:r>
          <w:rPr>
            <w:color w:val="C00000"/>
            <w:lang w:eastAsia="zh-TW"/>
          </w:rPr>
          <w:t>and drops the report otherwise.</w:t>
        </w:r>
      </w:ins>
    </w:p>
    <w:p w:rsidR="005B4D27" w:rsidRDefault="005B4D27" w:rsidP="005B4D27">
      <w:pPr>
        <w:rPr>
          <w:ins w:id="120" w:author="Longson Tsai (蔡隆盛)" w:date="2018-10-05T14:25:00Z"/>
          <w:color w:val="C00000"/>
          <w:lang w:eastAsia="zh-TW"/>
        </w:rPr>
      </w:pPr>
      <w:ins w:id="121" w:author="Longson Tsai (蔡隆盛)" w:date="2018-10-05T14:25:00Z">
        <w:r>
          <w:rPr>
            <w:color w:val="C00000"/>
            <w:lang w:eastAsia="zh-TW"/>
          </w:rPr>
          <w:t xml:space="preserve">When DRX is configured, the UE reports a CSI report only </w:t>
        </w:r>
      </w:ins>
      <w:ins w:id="122" w:author="Longson Tsai (蔡隆盛)" w:date="2018-10-05T15:01:00Z">
        <w:r>
          <w:rPr>
            <w:color w:val="C00000"/>
            <w:lang w:eastAsia="zh-TW"/>
          </w:rPr>
          <w:t>if</w:t>
        </w:r>
      </w:ins>
      <w:ins w:id="123" w:author="Longson Tsai (蔡隆盛)" w:date="2018-10-05T14:25:00Z">
        <w:r>
          <w:rPr>
            <w:color w:val="C00000"/>
            <w:lang w:eastAsia="zh-TW"/>
          </w:rPr>
          <w:t xml:space="preserve"> receiving at least one CSI-RS transmission occasion for channel measurement and CSI-RS and/or CSI-IM occasion for interference measurement in DRX Active Time </w:t>
        </w:r>
        <w:r>
          <w:t xml:space="preserve">no later than CSI reference resource </w:t>
        </w:r>
        <w:r>
          <w:rPr>
            <w:color w:val="C00000"/>
            <w:lang w:eastAsia="zh-TW"/>
          </w:rPr>
          <w:t>and drops the report otherwise.</w:t>
        </w:r>
      </w:ins>
    </w:p>
    <w:p w:rsidR="005B4D27" w:rsidRPr="00712B8E" w:rsidRDefault="005B4D27" w:rsidP="005B4D27">
      <w:pPr>
        <w:ind w:left="360"/>
        <w:rPr>
          <w:ins w:id="124" w:author="Sebastian Faxér" w:date="2018-09-28T12:17:00Z"/>
          <w:rPrChange w:id="125" w:author="Longson Tsai (蔡隆盛)" w:date="2018-10-05T14:22:00Z">
            <w:rPr>
              <w:ins w:id="126" w:author="Sebastian Faxér" w:date="2018-09-28T12:17:00Z"/>
              <w:lang w:val="en-US"/>
            </w:rPr>
          </w:rPrChange>
        </w:rPr>
      </w:pPr>
    </w:p>
    <w:p w:rsidR="005B4D27" w:rsidRDefault="005B4D27" w:rsidP="005B4D27">
      <w:pPr>
        <w:rPr>
          <w:lang w:val="en-US"/>
        </w:rPr>
      </w:pPr>
      <w:r w:rsidRPr="00A5098F">
        <w:rPr>
          <w:lang w:val="en-US"/>
        </w:rPr>
        <w:sym w:font="Wingdings" w:char="F0DF"/>
      </w:r>
      <w:r w:rsidRPr="00712B8E">
        <w:rPr>
          <w:color w:val="FF0000"/>
          <w:lang w:val="en-US"/>
        </w:rPr>
        <w:t>--------------------------------------------------- End TP to 38.214 Section 5.2.2.1.1----------------------------------------</w:t>
      </w:r>
      <w:r w:rsidRPr="00A5098F">
        <w:rPr>
          <w:lang w:val="en-US"/>
        </w:rPr>
        <w:sym w:font="Wingdings" w:char="F0E0"/>
      </w:r>
    </w:p>
    <w:p w:rsidR="00CA4197" w:rsidRPr="00712B8E" w:rsidRDefault="00CA4197" w:rsidP="005B4D27">
      <w:pPr>
        <w:rPr>
          <w:color w:val="FF0000"/>
          <w:lang w:val="en-US"/>
        </w:rPr>
      </w:pPr>
    </w:p>
    <w:tbl>
      <w:tblPr>
        <w:tblStyle w:val="TableGrid"/>
        <w:tblW w:w="7798" w:type="dxa"/>
        <w:jc w:val="center"/>
        <w:tblLayout w:type="fixed"/>
        <w:tblLook w:val="04A0" w:firstRow="1" w:lastRow="0" w:firstColumn="1" w:lastColumn="0" w:noHBand="0" w:noVBand="1"/>
      </w:tblPr>
      <w:tblGrid>
        <w:gridCol w:w="1702"/>
        <w:gridCol w:w="6096"/>
      </w:tblGrid>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A4197" w:rsidRDefault="00CA4197" w:rsidP="00FB79B5">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CA4197" w:rsidRDefault="00CA4197" w:rsidP="00FB79B5">
            <w:pPr>
              <w:rPr>
                <w:lang w:eastAsia="ja-JP"/>
              </w:rPr>
            </w:pPr>
            <w:r>
              <w:rPr>
                <w:lang w:eastAsia="ja-JP"/>
              </w:rPr>
              <w:t>View/comment</w:t>
            </w: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CA4197" w:rsidRDefault="00B30FF7" w:rsidP="00FB79B5">
            <w:pPr>
              <w:rPr>
                <w:lang w:eastAsia="ja-JP"/>
              </w:rPr>
            </w:pPr>
            <w:r>
              <w:rPr>
                <w:lang w:eastAsia="ja-JP"/>
              </w:rPr>
              <w:t>Support e-Alt1B</w:t>
            </w: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lang w:eastAsia="ja-JP"/>
              </w:rPr>
            </w:pPr>
          </w:p>
        </w:tc>
        <w:tc>
          <w:tcPr>
            <w:tcW w:w="6096" w:type="dxa"/>
            <w:tcBorders>
              <w:top w:val="single" w:sz="4" w:space="0" w:color="auto"/>
              <w:left w:val="single" w:sz="4" w:space="0" w:color="auto"/>
              <w:bottom w:val="single" w:sz="4" w:space="0" w:color="auto"/>
              <w:right w:val="single" w:sz="4" w:space="0" w:color="auto"/>
            </w:tcBorders>
          </w:tcPr>
          <w:p w:rsidR="00CA4197" w:rsidRPr="007D1722" w:rsidRDefault="00CA4197" w:rsidP="00FB79B5">
            <w:pPr>
              <w:rPr>
                <w:lang w:eastAsia="ja-JP"/>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tc>
        <w:tc>
          <w:tcPr>
            <w:tcW w:w="6096" w:type="dxa"/>
            <w:tcBorders>
              <w:top w:val="single" w:sz="4" w:space="0" w:color="auto"/>
              <w:left w:val="single" w:sz="4" w:space="0" w:color="auto"/>
              <w:bottom w:val="single" w:sz="4" w:space="0" w:color="auto"/>
              <w:right w:val="single" w:sz="4" w:space="0" w:color="auto"/>
            </w:tcBorders>
          </w:tcPr>
          <w:p w:rsidR="00CA4197" w:rsidRPr="00761490"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C830DE" w:rsidRDefault="00CA4197" w:rsidP="00FB79B5">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CA4197" w:rsidRPr="00C830DE"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253837"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FB79B5">
            <w:pPr>
              <w:rPr>
                <w:lang w:eastAsia="ja-JP"/>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Default="00CA4197" w:rsidP="00FB79B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253837"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6914C1" w:rsidRDefault="00CA4197" w:rsidP="00FB79B5">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CA4197" w:rsidRPr="006914C1" w:rsidRDefault="00CA4197" w:rsidP="00FB79B5">
            <w:pPr>
              <w:rPr>
                <w:rFonts w:eastAsiaTheme="minorEastAsia"/>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BatangChe"/>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Malgun Gothic"/>
                <w:lang w:eastAsia="ko-KR"/>
              </w:rPr>
            </w:pPr>
          </w:p>
        </w:tc>
      </w:tr>
      <w:tr w:rsidR="00CA4197" w:rsidTr="00FB79B5">
        <w:trPr>
          <w:jc w:val="center"/>
        </w:trPr>
        <w:tc>
          <w:tcPr>
            <w:tcW w:w="1702"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BatangChe"/>
                <w:lang w:eastAsia="ko-KR"/>
              </w:rPr>
            </w:pPr>
          </w:p>
        </w:tc>
        <w:tc>
          <w:tcPr>
            <w:tcW w:w="6096" w:type="dxa"/>
            <w:tcBorders>
              <w:top w:val="single" w:sz="4" w:space="0" w:color="auto"/>
              <w:left w:val="single" w:sz="4" w:space="0" w:color="auto"/>
              <w:bottom w:val="single" w:sz="4" w:space="0" w:color="auto"/>
              <w:right w:val="single" w:sz="4" w:space="0" w:color="auto"/>
            </w:tcBorders>
          </w:tcPr>
          <w:p w:rsidR="00CA4197" w:rsidRPr="00751CD5" w:rsidRDefault="00CA4197" w:rsidP="00FB79B5">
            <w:pPr>
              <w:rPr>
                <w:rFonts w:eastAsia="Malgun Gothic"/>
                <w:lang w:eastAsia="ko-KR"/>
              </w:rPr>
            </w:pPr>
          </w:p>
        </w:tc>
      </w:tr>
      <w:tr w:rsidR="00CA4197" w:rsidTr="00CA4197">
        <w:tblPrEx>
          <w:jc w:val="left"/>
        </w:tblPrEx>
        <w:tc>
          <w:tcPr>
            <w:tcW w:w="1702" w:type="dxa"/>
          </w:tcPr>
          <w:p w:rsidR="00CA4197" w:rsidRDefault="00CA4197" w:rsidP="00FB79B5">
            <w:pPr>
              <w:rPr>
                <w:rFonts w:eastAsiaTheme="minorEastAsia"/>
                <w:lang w:val="en-US"/>
              </w:rPr>
            </w:pPr>
          </w:p>
        </w:tc>
        <w:tc>
          <w:tcPr>
            <w:tcW w:w="6096" w:type="dxa"/>
          </w:tcPr>
          <w:p w:rsidR="00CA4197" w:rsidRDefault="00CA4197" w:rsidP="00FB79B5">
            <w:pPr>
              <w:rPr>
                <w:rFonts w:eastAsiaTheme="minorEastAsia"/>
              </w:rPr>
            </w:pPr>
          </w:p>
        </w:tc>
      </w:tr>
    </w:tbl>
    <w:p w:rsidR="005B4D27" w:rsidRPr="001D355A" w:rsidRDefault="005B4D27" w:rsidP="003F7BEB"/>
    <w:p w:rsidR="001D355A" w:rsidRDefault="001D355A" w:rsidP="001D355A">
      <w:pPr>
        <w:pStyle w:val="Heading1"/>
      </w:pPr>
      <w:r>
        <w:t>CPU occupancy for L1-RSRP reports</w:t>
      </w:r>
    </w:p>
    <w:p w:rsidR="001D355A" w:rsidRPr="001D355A" w:rsidRDefault="001D355A" w:rsidP="001D355A">
      <w:r>
        <w:t>It was concluded to continue discussion on CPU occupancy rules for L1-RSRP reporting in RAN1#94bis:</w:t>
      </w:r>
    </w:p>
    <w:p w:rsidR="001D355A" w:rsidRPr="001772B2" w:rsidRDefault="001D355A" w:rsidP="001D355A">
      <w:pPr>
        <w:pStyle w:val="ListParagraph"/>
        <w:numPr>
          <w:ilvl w:val="0"/>
          <w:numId w:val="21"/>
        </w:numPr>
        <w:spacing w:after="0"/>
        <w:rPr>
          <w:rFonts w:eastAsia="MS Mincho"/>
          <w:color w:val="000000"/>
          <w:szCs w:val="20"/>
        </w:rPr>
      </w:pPr>
      <w:r w:rsidRPr="001772B2">
        <w:rPr>
          <w:rFonts w:eastAsia="MS Mincho"/>
          <w:color w:val="000000"/>
          <w:szCs w:val="20"/>
        </w:rPr>
        <w:t>Discuss the following issues in RAN1#94bis:</w:t>
      </w:r>
    </w:p>
    <w:p w:rsidR="001D355A" w:rsidRPr="001772B2" w:rsidRDefault="001D355A" w:rsidP="001D355A">
      <w:pPr>
        <w:pStyle w:val="ListParagraph"/>
        <w:numPr>
          <w:ilvl w:val="1"/>
          <w:numId w:val="21"/>
        </w:numPr>
        <w:spacing w:after="0"/>
        <w:rPr>
          <w:rFonts w:eastAsia="MS Mincho"/>
          <w:color w:val="000000"/>
          <w:szCs w:val="20"/>
        </w:rPr>
      </w:pPr>
      <w:r w:rsidRPr="001772B2">
        <w:rPr>
          <w:rFonts w:eastAsia="MS Mincho"/>
          <w:color w:val="000000"/>
          <w:szCs w:val="20"/>
        </w:rPr>
        <w:t>CPU occupancy starting time for L1-RSRP reporting</w:t>
      </w:r>
    </w:p>
    <w:p w:rsidR="001D355A" w:rsidRDefault="001D355A" w:rsidP="001D355A"/>
    <w:p w:rsidR="00152CCA" w:rsidRDefault="001D355A" w:rsidP="001D355A">
      <w:r>
        <w:t xml:space="preserve">According to </w:t>
      </w:r>
      <w:proofErr w:type="spellStart"/>
      <w:r>
        <w:t>tdoc</w:t>
      </w:r>
      <w:proofErr w:type="spellEnd"/>
      <w:r>
        <w:t xml:space="preserve"> review, there seems to be consensus to use the same set of CPU occupancy rules for L1-RSRP reporting as for CSI reporting</w:t>
      </w:r>
      <w:r w:rsidR="00352261">
        <w:t xml:space="preserve">, but there is a divergence on whether to extend the CSI reference resource definition or to formulate an explicit set of </w:t>
      </w:r>
      <w:r w:rsidR="00FD0041">
        <w:t>separate but identical rules for L1-RSRP CPU occupation.</w:t>
      </w:r>
      <w:r w:rsidR="00152CCA">
        <w:t xml:space="preserve"> As generalizing the CSI reference resource definition would result in less spec change, it is in our view preferred solution. A TP implementing this is given below</w:t>
      </w:r>
      <w:r w:rsidR="00A33C99">
        <w:t>.</w:t>
      </w:r>
    </w:p>
    <w:p w:rsidR="00152CCA" w:rsidRDefault="00152CCA" w:rsidP="001D355A">
      <w:pPr>
        <w:rPr>
          <w:b/>
        </w:rPr>
      </w:pPr>
      <w:r w:rsidRPr="00152CCA">
        <w:rPr>
          <w:b/>
        </w:rPr>
        <w:t>Proposal:</w:t>
      </w:r>
    </w:p>
    <w:p w:rsidR="00152CCA" w:rsidRDefault="00152CCA" w:rsidP="00DA161A">
      <w:pPr>
        <w:pStyle w:val="ListParagraph"/>
        <w:numPr>
          <w:ilvl w:val="0"/>
          <w:numId w:val="21"/>
        </w:numPr>
      </w:pPr>
      <w:r>
        <w:t>Adopt the following TP to generalize the CSI reference resource definition to include L1-RSRP report:</w:t>
      </w:r>
    </w:p>
    <w:p w:rsidR="001D355A" w:rsidRDefault="001D355A" w:rsidP="001D355A">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152CCA" w:rsidRDefault="00152CCA" w:rsidP="00152CCA">
      <w:pPr>
        <w:pStyle w:val="Heading4"/>
        <w:numPr>
          <w:ilvl w:val="0"/>
          <w:numId w:val="0"/>
        </w:numPr>
        <w:ind w:left="864" w:hanging="864"/>
        <w:rPr>
          <w:color w:val="000000"/>
          <w:lang w:val="en-US"/>
        </w:rPr>
      </w:pPr>
      <w:bookmarkStart w:id="127" w:name="_Toc525748085"/>
      <w:r>
        <w:rPr>
          <w:color w:val="000000"/>
          <w:lang w:val="en-US"/>
        </w:rPr>
        <w:t>5.2.1.6</w:t>
      </w:r>
      <w:r>
        <w:rPr>
          <w:color w:val="000000"/>
          <w:lang w:val="en-US"/>
        </w:rPr>
        <w:tab/>
        <w:t>CSI processing criteria</w:t>
      </w:r>
      <w:bookmarkStart w:id="128" w:name="_Hlk513114242"/>
      <w:bookmarkEnd w:id="127"/>
    </w:p>
    <w:p w:rsidR="00880EA6" w:rsidRPr="00880EA6" w:rsidRDefault="00880EA6" w:rsidP="00A33C99">
      <w:pPr>
        <w:spacing w:before="120"/>
        <w:rPr>
          <w:lang w:val="en-US"/>
        </w:rPr>
      </w:pPr>
      <w:r>
        <w:rPr>
          <w:color w:val="FF0000"/>
        </w:rPr>
        <w:t>&gt;&gt;&gt;&gt; unchanged text omitted &lt;&lt;&lt;&lt;</w:t>
      </w:r>
    </w:p>
    <w:p w:rsidR="00880EA6" w:rsidRPr="00880EA6" w:rsidRDefault="00880EA6" w:rsidP="00880EA6">
      <w:r>
        <w:lastRenderedPageBreak/>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r>
          <m:rPr>
            <m:sty m:val="p"/>
          </m:rPr>
          <w:rPr>
            <w:rFonts w:ascii="Cambria Math" w:hAnsi="Cambria Math"/>
          </w:rPr>
          <m:t xml:space="preserve"> </m:t>
        </m:r>
      </m:oMath>
      <w:r>
        <w:t xml:space="preserve"> on the earliest one of the first symbol of the latest CSI-RS/CSI-</w:t>
      </w:r>
      <w:ins w:id="129" w:author="Sebastian Faxér" w:date="2018-10-04T15:59:00Z">
        <w:r w:rsidR="00A33C99">
          <w:t>IM</w:t>
        </w:r>
      </w:ins>
      <w:del w:id="130" w:author="Sebastian Faxér" w:date="2018-10-04T15:59:00Z">
        <w:r w:rsidDel="00A33C99">
          <w:delText>RS</w:delText>
        </w:r>
      </w:del>
      <w:ins w:id="131" w:author="Sebastian Faxér" w:date="2018-10-04T15:59:00Z">
        <w:r w:rsidR="00A33C99">
          <w:t>/SSB</w:t>
        </w:r>
      </w:ins>
      <w:r>
        <w:t xml:space="preserve"> resource </w:t>
      </w:r>
      <w:del w:id="132" w:author="Sebastian Faxér" w:date="2018-10-04T15:59:00Z">
        <w:r w:rsidDel="00A33C99">
          <w:delText xml:space="preserve">earlier </w:delText>
        </w:r>
      </w:del>
      <w:ins w:id="133" w:author="Sebastian Faxér" w:date="2018-10-04T15:59:00Z">
        <w:r w:rsidR="00A33C99">
          <w:t xml:space="preserve">no later than </w:t>
        </w:r>
      </w:ins>
      <w:proofErr w:type="spellStart"/>
      <w:r>
        <w:t>than</w:t>
      </w:r>
      <w:proofErr w:type="spellEnd"/>
      <w:r>
        <w:t xml:space="preserve"> the corresponding CSI reference resource of the CSI report. </w:t>
      </w:r>
    </w:p>
    <w:p w:rsidR="00152CCA" w:rsidRDefault="00152CCA" w:rsidP="00152CCA">
      <w:pPr>
        <w:spacing w:before="120"/>
        <w:rPr>
          <w:lang w:val="en-US"/>
        </w:rPr>
      </w:pPr>
      <w:r>
        <w:rPr>
          <w:color w:val="FF0000"/>
        </w:rPr>
        <w:t>&gt;&gt;&gt;&gt; unchanged text omitted &lt;&lt;&lt;&lt;</w:t>
      </w:r>
    </w:p>
    <w:bookmarkEnd w:id="128"/>
    <w:p w:rsidR="00152CCA" w:rsidRDefault="00152CCA" w:rsidP="00152CCA">
      <w:r>
        <w:t xml:space="preserve">The CPU(s) are occupied for </w:t>
      </w:r>
      <w:proofErr w:type="gramStart"/>
      <w:r>
        <w:t>a number of</w:t>
      </w:r>
      <w:proofErr w:type="gramEnd"/>
      <w:r>
        <w:t xml:space="preserve"> OFDM symbols as follows:</w:t>
      </w:r>
    </w:p>
    <w:p w:rsidR="00152CCA" w:rsidRDefault="00152CCA" w:rsidP="00152CCA">
      <w:pPr>
        <w:pStyle w:val="B1"/>
      </w:pPr>
      <w:r>
        <w:t>-</w:t>
      </w:r>
      <w:r>
        <w:tab/>
        <w:t>A periodic or semi-persistent CSI report</w:t>
      </w:r>
      <w:r>
        <w:rPr>
          <w:lang w:val="en-US"/>
        </w:rPr>
        <w:t xml:space="preserve"> </w:t>
      </w:r>
      <w:del w:id="134" w:author="Sebastian Faxér" w:date="2018-10-04T08:59:00Z">
        <w:r>
          <w:delText xml:space="preserve">used with periodic or semi-persistent CSI-RS </w:delText>
        </w:r>
      </w:del>
      <w:r>
        <w:t>occupies CPU(s) from the first symbol of the earliest one of each CSI-RS/CSI-IM</w:t>
      </w:r>
      <w:ins w:id="135" w:author="Sebastian Faxér" w:date="2018-10-04T08:59:00Z">
        <w:r w:rsidR="008E0107" w:rsidRPr="008E0107">
          <w:rPr>
            <w:lang w:val="en-US"/>
            <w:rPrChange w:id="136" w:author="Sebastian Faxér" w:date="2018-10-04T08:59:00Z">
              <w:rPr>
                <w:lang w:val="sv-SE"/>
              </w:rPr>
            </w:rPrChange>
          </w:rPr>
          <w:t>/S</w:t>
        </w:r>
        <w:r>
          <w:rPr>
            <w:lang w:val="en-US"/>
          </w:rPr>
          <w:t>SB</w:t>
        </w:r>
      </w:ins>
      <w:r>
        <w:t xml:space="preserve"> resource for channel or interference measurement, respective latest CSI-RS/CSI-IM</w:t>
      </w:r>
      <w:ins w:id="137" w:author="Sebastian Faxér" w:date="2018-10-04T09:00:00Z">
        <w:r w:rsidR="008E0107" w:rsidRPr="008E0107">
          <w:rPr>
            <w:lang w:val="en-US"/>
            <w:rPrChange w:id="138" w:author="Sebastian Faxér" w:date="2018-10-04T09:00:00Z">
              <w:rPr>
                <w:lang w:val="sv-SE"/>
              </w:rPr>
            </w:rPrChange>
          </w:rPr>
          <w:t>/S</w:t>
        </w:r>
        <w:r>
          <w:rPr>
            <w:lang w:val="en-US"/>
          </w:rPr>
          <w:t>SB</w:t>
        </w:r>
      </w:ins>
      <w:r>
        <w:t xml:space="preserve"> occasion no later than the corresponding CSI reference resource</w:t>
      </w:r>
      <w:del w:id="139" w:author="Sebastian Faxér" w:date="2018-10-04T09:00:00Z">
        <w:r>
          <w:delText>, if applicable,</w:delText>
        </w:r>
      </w:del>
      <w:r>
        <w:t xml:space="preserve"> until the last symbol of the PUSCH/PUCCH carrying the report.</w:t>
      </w:r>
    </w:p>
    <w:p w:rsidR="00152CCA" w:rsidRDefault="00152CCA" w:rsidP="00152CCA">
      <w:pPr>
        <w:pStyle w:val="B1"/>
      </w:pPr>
      <w:r>
        <w:t>-</w:t>
      </w:r>
      <w:r>
        <w:tab/>
        <w:t xml:space="preserve">An aperiodic CSI report </w:t>
      </w:r>
      <w:del w:id="140" w:author="Sebastian Faxér" w:date="2018-10-04T09:00:00Z">
        <w:r>
          <w:delText>used with</w:delText>
        </w:r>
        <w:r>
          <w:rPr>
            <w:lang w:val="en-US"/>
          </w:rPr>
          <w:delText xml:space="preserve"> </w:delText>
        </w:r>
        <w:r>
          <w:delText xml:space="preserve">periodic, or semi-persistent or aperiodic CSI-RS </w:delText>
        </w:r>
      </w:del>
      <w:r>
        <w:t>occupies a CPU from the first symbol after the PDCCH triggering the CSI report until the last symbol of the PUSCH carrying the report.</w:t>
      </w:r>
    </w:p>
    <w:p w:rsidR="00152CCA" w:rsidRDefault="00152CCA" w:rsidP="00152CCA">
      <w:pPr>
        <w:spacing w:before="120"/>
        <w:rPr>
          <w:color w:val="000000"/>
        </w:rPr>
      </w:pPr>
      <w:r>
        <w:rPr>
          <w:color w:val="FF0000"/>
        </w:rPr>
        <w:t>&gt;&gt;&gt;&gt; unchanged text omitted &lt;&lt;&lt;&lt;</w:t>
      </w:r>
    </w:p>
    <w:p w:rsidR="00152CCA" w:rsidRDefault="00152CCA" w:rsidP="00152CCA">
      <w:pPr>
        <w:pStyle w:val="Heading5"/>
        <w:numPr>
          <w:ilvl w:val="0"/>
          <w:numId w:val="0"/>
        </w:numPr>
        <w:rPr>
          <w:color w:val="000000"/>
        </w:rPr>
      </w:pPr>
      <w:r>
        <w:rPr>
          <w:color w:val="000000"/>
        </w:rPr>
        <w:t>5.2.2.1.1</w:t>
      </w:r>
      <w:r>
        <w:rPr>
          <w:color w:val="000000"/>
        </w:rPr>
        <w:tab/>
        <w:t>CSI reference resource definition</w:t>
      </w:r>
    </w:p>
    <w:p w:rsidR="00152CCA" w:rsidRDefault="00152CCA" w:rsidP="00152CCA">
      <w:pPr>
        <w:rPr>
          <w:color w:val="000000"/>
        </w:rPr>
      </w:pPr>
      <w:bookmarkStart w:id="141" w:name="_Hlk497821946"/>
      <w:bookmarkStart w:id="142" w:name="_Hlk497822531"/>
      <w:r>
        <w:rPr>
          <w:color w:val="000000"/>
        </w:rPr>
        <w:t>The CSI reference resource for a serving cell is defined as follows:</w:t>
      </w:r>
    </w:p>
    <w:bookmarkEnd w:id="141"/>
    <w:p w:rsidR="00152CCA" w:rsidRDefault="00152CCA" w:rsidP="00152CCA">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143" w:author="Sebastian Faxér" w:date="2018-10-04T08:47:00Z">
        <w:r>
          <w:rPr>
            <w:lang w:val="en-US"/>
          </w:rPr>
          <w:delText>CQI value</w:delText>
        </w:r>
      </w:del>
      <w:ins w:id="144" w:author="Sebastian Faxér" w:date="2018-10-04T08:47:00Z">
        <w:r>
          <w:rPr>
            <w:lang w:val="en-US"/>
          </w:rPr>
          <w:t>CSI</w:t>
        </w:r>
      </w:ins>
      <w:r>
        <w:rPr>
          <w:lang w:val="en-US"/>
        </w:rPr>
        <w:t xml:space="preserve"> relates.</w:t>
      </w:r>
    </w:p>
    <w:p w:rsidR="00152CCA" w:rsidRDefault="00152CCA" w:rsidP="00152CCA">
      <w:pPr>
        <w:pStyle w:val="B1"/>
        <w:rPr>
          <w:lang w:val="en-US"/>
        </w:rPr>
      </w:pPr>
      <w:bookmarkStart w:id="145" w:name="_Hlk497896664"/>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w:t>
      </w:r>
      <w:ins w:id="146" w:author="Sebastian Faxér" w:date="2018-10-04T08:47:00Z">
        <w:r>
          <w:rPr>
            <w:i/>
            <w:vertAlign w:val="subscript"/>
            <w:lang w:val="en-US"/>
          </w:rPr>
          <w:t>S</w:t>
        </w:r>
      </w:ins>
      <w:del w:id="147" w:author="Sebastian Faxér" w:date="2018-10-04T08:47:00Z">
        <w:r>
          <w:rPr>
            <w:i/>
            <w:vertAlign w:val="subscript"/>
            <w:lang w:val="en-US"/>
          </w:rPr>
          <w:delText>Q</w:delText>
        </w:r>
      </w:del>
      <w:r>
        <w:rPr>
          <w:i/>
          <w:vertAlign w:val="subscript"/>
          <w:lang w:val="en-US"/>
        </w:rPr>
        <w:t>I_ref</w:t>
      </w:r>
      <w:proofErr w:type="spellEnd"/>
      <w:r>
        <w:rPr>
          <w:lang w:val="en-US"/>
        </w:rPr>
        <w:t>,</w:t>
      </w:r>
    </w:p>
    <w:p w:rsidR="00152CCA" w:rsidRDefault="00152CCA" w:rsidP="00152CCA">
      <w:pPr>
        <w:pStyle w:val="B2"/>
      </w:pPr>
      <w:r>
        <w:t>-</w:t>
      </w:r>
      <w:r>
        <w:tab/>
        <w:t xml:space="preserve">where </w:t>
      </w:r>
      <w:r w:rsidRPr="00524C83">
        <w:rPr>
          <w:rFonts w:eastAsia="Times New Roman"/>
          <w:position w:val="-28"/>
        </w:rPr>
        <w:object w:dxaOrig="1155" w:dyaOrig="720">
          <v:shape id="_x0000_i1026" type="#_x0000_t75" style="width:58.5pt;height:36.75pt" o:ole="">
            <v:imagedata r:id="rId16" o:title=""/>
          </v:shape>
          <o:OLEObject Type="Embed" ProgID="Equation.DSMT4" ShapeID="_x0000_i1026" DrawAspect="Content" ObjectID="_1600761909" r:id="rId17"/>
        </w:object>
      </w:r>
      <w:r>
        <w:t xml:space="preserve"> and </w:t>
      </w:r>
      <w:r w:rsidRPr="00524C83">
        <w:rPr>
          <w:rFonts w:eastAsia="Times New Roman"/>
          <w:position w:val="-10"/>
        </w:rPr>
        <w:object w:dxaOrig="285" w:dyaOrig="285">
          <v:shape id="_x0000_i1027" type="#_x0000_t75" style="width:14.25pt;height:14.25pt" o:ole="">
            <v:imagedata r:id="rId18" o:title=""/>
          </v:shape>
          <o:OLEObject Type="Embed" ProgID="Equation.DSMT4" ShapeID="_x0000_i1027" DrawAspect="Content" ObjectID="_1600761910" r:id="rId19"/>
        </w:object>
      </w:r>
      <w:proofErr w:type="spellStart"/>
      <w:r>
        <w:t>and</w:t>
      </w:r>
      <w:proofErr w:type="spellEnd"/>
      <w:r>
        <w:t xml:space="preserve"> </w:t>
      </w:r>
      <w:r w:rsidRPr="00524C83">
        <w:rPr>
          <w:rFonts w:eastAsia="Times New Roman"/>
          <w:position w:val="-10"/>
        </w:rPr>
        <w:object w:dxaOrig="285" w:dyaOrig="285">
          <v:shape id="_x0000_i1028" type="#_x0000_t75" style="width:14.25pt;height:14.25pt" o:ole="">
            <v:imagedata r:id="rId20" o:title=""/>
          </v:shape>
          <o:OLEObject Type="Embed" ProgID="Equation.DSMT4" ShapeID="_x0000_i1028" DrawAspect="Content" ObjectID="_1600761911" r:id="rId21"/>
        </w:object>
      </w:r>
      <w:r>
        <w:t xml:space="preserve"> are the subcarrier spacing configurations for DL and UL, respectively</w:t>
      </w:r>
    </w:p>
    <w:p w:rsidR="00152CCA" w:rsidRDefault="00152CCA" w:rsidP="00152CCA">
      <w:pPr>
        <w:pStyle w:val="B2"/>
        <w:rPr>
          <w:lang w:val="en-US"/>
        </w:rPr>
      </w:pPr>
      <w:r>
        <w:rPr>
          <w:lang w:val="en-US"/>
        </w:rPr>
        <w:t>-</w:t>
      </w:r>
      <w:r>
        <w:rPr>
          <w:lang w:val="en-US"/>
        </w:rPr>
        <w:tab/>
        <w:t>where for periodic and semi-persistent CSI reporting</w:t>
      </w:r>
    </w:p>
    <w:p w:rsidR="00152CCA" w:rsidRDefault="00152CCA" w:rsidP="00152CCA">
      <w:pPr>
        <w:pStyle w:val="B3"/>
      </w:pPr>
      <w:r>
        <w:t>-</w:t>
      </w:r>
      <w:r>
        <w:tab/>
        <w:t xml:space="preserve">if a single CSI-RS resource is configured for channel measurement </w:t>
      </w:r>
      <w:proofErr w:type="spellStart"/>
      <w:r>
        <w:rPr>
          <w:i/>
        </w:rPr>
        <w:t>n</w:t>
      </w:r>
      <w:r>
        <w:rPr>
          <w:i/>
          <w:vertAlign w:val="subscript"/>
        </w:rPr>
        <w:t>C</w:t>
      </w:r>
      <w:proofErr w:type="spellEnd"/>
      <w:ins w:id="148" w:author="Sebastian Faxér" w:date="2018-10-04T08:48:00Z">
        <w:r w:rsidR="008E0107" w:rsidRPr="008E0107">
          <w:rPr>
            <w:i/>
            <w:vertAlign w:val="subscript"/>
            <w:lang w:val="en-US"/>
            <w:rPrChange w:id="149" w:author="Sebastian Faxér" w:date="2018-10-04T08:48:00Z">
              <w:rPr>
                <w:i/>
                <w:vertAlign w:val="subscript"/>
                <w:lang w:val="sv-SE"/>
              </w:rPr>
            </w:rPrChange>
          </w:rPr>
          <w:t>S</w:t>
        </w:r>
      </w:ins>
      <w:del w:id="150" w:author="Sebastian Faxér" w:date="2018-10-04T08:48:00Z">
        <w:r>
          <w:rPr>
            <w:i/>
            <w:vertAlign w:val="subscript"/>
          </w:rPr>
          <w:delText>Q</w:delText>
        </w:r>
      </w:del>
      <w:proofErr w:type="spellStart"/>
      <w:r>
        <w:rPr>
          <w:i/>
          <w:vertAlign w:val="subscript"/>
        </w:rPr>
        <w:t>I_ref</w:t>
      </w:r>
      <w:proofErr w:type="spellEnd"/>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152CCA" w:rsidRDefault="00152CCA" w:rsidP="00152CCA">
      <w:pPr>
        <w:pStyle w:val="B3"/>
      </w:pPr>
      <w:r>
        <w:t>-</w:t>
      </w:r>
      <w:r>
        <w:tab/>
        <w:t xml:space="preserve">if multiple CSI-RS resources are configured for channel measurement </w:t>
      </w:r>
      <w:proofErr w:type="spellStart"/>
      <w:r>
        <w:rPr>
          <w:i/>
        </w:rPr>
        <w:t>n</w:t>
      </w:r>
      <w:r>
        <w:rPr>
          <w:i/>
          <w:vertAlign w:val="subscript"/>
        </w:rPr>
        <w:t>C</w:t>
      </w:r>
      <w:proofErr w:type="spellEnd"/>
      <w:del w:id="151" w:author="Sebastian Faxér" w:date="2018-10-04T08:58:00Z">
        <w:r>
          <w:rPr>
            <w:i/>
            <w:vertAlign w:val="subscript"/>
          </w:rPr>
          <w:delText>Q</w:delText>
        </w:r>
      </w:del>
      <w:ins w:id="152" w:author="Sebastian Faxér" w:date="2018-10-04T08:58:00Z">
        <w:r w:rsidR="008E0107" w:rsidRPr="008E0107">
          <w:rPr>
            <w:i/>
            <w:vertAlign w:val="subscript"/>
            <w:lang w:val="en-US"/>
            <w:rPrChange w:id="153" w:author="Sebastian Faxér" w:date="2018-10-04T08:58:00Z">
              <w:rPr>
                <w:i/>
                <w:vertAlign w:val="subscript"/>
                <w:lang w:val="sv-SE"/>
              </w:rPr>
            </w:rPrChange>
          </w:rPr>
          <w:t>S</w:t>
        </w:r>
      </w:ins>
      <w:proofErr w:type="spellStart"/>
      <w:r>
        <w:rPr>
          <w:i/>
          <w:vertAlign w:val="subscript"/>
        </w:rPr>
        <w:t>I_ref</w:t>
      </w:r>
      <w:proofErr w:type="spellEnd"/>
      <w:r>
        <w:t xml:space="preserve"> is the smallest value greater than or equal to </w:t>
      </w:r>
      <w:r w:rsidRPr="00524C83">
        <w:rPr>
          <w:rFonts w:eastAsia="Times New Roman"/>
          <w:iCs/>
          <w:color w:val="000000" w:themeColor="text1"/>
          <w:position w:val="-6"/>
          <w:sz w:val="24"/>
          <w:szCs w:val="24"/>
          <w:lang w:val="fi-FI"/>
        </w:rPr>
        <w:object w:dxaOrig="585" w:dyaOrig="285">
          <v:shape id="_x0000_i1029" type="#_x0000_t75" style="width:29.25pt;height:14.25pt" o:ole="">
            <v:imagedata r:id="rId22" o:title=""/>
          </v:shape>
          <o:OLEObject Type="Embed" ProgID="Equation.DSMT4" ShapeID="_x0000_i1029" DrawAspect="Content" ObjectID="_1600761912" r:id="rId23"/>
        </w:object>
      </w:r>
      <w:r>
        <w:rPr>
          <w:color w:val="000000" w:themeColor="text1"/>
        </w:rPr>
        <w:t xml:space="preserve">, </w:t>
      </w:r>
      <w:r>
        <w:t>such that it corresponds to a valid downlink slot.</w:t>
      </w:r>
    </w:p>
    <w:p w:rsidR="00152CCA" w:rsidRDefault="00152CCA" w:rsidP="00152CCA">
      <w:pPr>
        <w:pStyle w:val="B2"/>
        <w:rPr>
          <w:lang w:val="en-US"/>
        </w:rPr>
      </w:pPr>
      <w:bookmarkStart w:id="154" w:name="_Hlk497823914"/>
      <w:r>
        <w:rPr>
          <w:lang w:val="en-US"/>
        </w:rPr>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w:t>
      </w:r>
      <w:del w:id="155" w:author="Sebastian Faxér" w:date="2018-10-04T08:48:00Z">
        <w:r>
          <w:rPr>
            <w:i/>
            <w:vertAlign w:val="subscript"/>
            <w:lang w:val="en-US"/>
          </w:rPr>
          <w:delText>Q</w:delText>
        </w:r>
      </w:del>
      <w:ins w:id="156" w:author="Sebastian Faxér" w:date="2018-10-04T08:48:00Z">
        <w:r>
          <w:rPr>
            <w:i/>
            <w:vertAlign w:val="subscript"/>
            <w:lang w:val="en-US"/>
          </w:rPr>
          <w:t>S</w:t>
        </w:r>
      </w:ins>
      <w:r>
        <w:rPr>
          <w:i/>
          <w:vertAlign w:val="subscript"/>
          <w:lang w:val="en-US"/>
        </w:rPr>
        <w:t>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w:t>
      </w:r>
      <w:ins w:id="157" w:author="Sebastian Faxér" w:date="2018-10-04T08:48:00Z">
        <w:r>
          <w:rPr>
            <w:i/>
            <w:vertAlign w:val="subscript"/>
            <w:lang w:val="en-US"/>
          </w:rPr>
          <w:t>S</w:t>
        </w:r>
      </w:ins>
      <w:del w:id="158" w:author="Sebastian Faxér" w:date="2018-10-04T08:48:00Z">
        <w:r>
          <w:rPr>
            <w:i/>
            <w:vertAlign w:val="subscript"/>
            <w:lang w:val="en-US"/>
          </w:rPr>
          <w:delText>Q</w:delText>
        </w:r>
      </w:del>
      <w:r>
        <w:rPr>
          <w:i/>
          <w:vertAlign w:val="subscript"/>
          <w:lang w:val="en-US"/>
        </w:rPr>
        <w:t>I_ref</w:t>
      </w:r>
      <w:proofErr w:type="spellEnd"/>
      <w:r>
        <w:rPr>
          <w:lang w:val="en-US"/>
        </w:rPr>
        <w:t xml:space="preserve"> is the smallest value greater than or equal to </w:t>
      </w:r>
      <w:r w:rsidRPr="00524C83">
        <w:rPr>
          <w:rFonts w:eastAsia="Times New Roman"/>
          <w:position w:val="-14"/>
          <w:lang w:val="en-US"/>
        </w:rPr>
        <w:object w:dxaOrig="990" w:dyaOrig="390">
          <v:shape id="_x0000_i1030" type="#_x0000_t75" style="width:50.25pt;height:20.25pt" o:ole="">
            <v:imagedata r:id="rId24" o:title=""/>
          </v:shape>
          <o:OLEObject Type="Embed" ProgID="Equation.3" ShapeID="_x0000_i1030" DrawAspect="Content" ObjectID="_1600761913" r:id="rId25"/>
        </w:object>
      </w:r>
      <w:r>
        <w:rPr>
          <w:lang w:val="en-US"/>
        </w:rPr>
        <w:t xml:space="preserve">, such that slot </w:t>
      </w:r>
      <w:r>
        <w:rPr>
          <w:i/>
          <w:lang w:val="en-US"/>
        </w:rPr>
        <w:t>n</w:t>
      </w:r>
      <w:r>
        <w:rPr>
          <w:lang w:val="en-US"/>
        </w:rPr>
        <w:t>-</w:t>
      </w:r>
      <w:proofErr w:type="spellStart"/>
      <w:r>
        <w:rPr>
          <w:i/>
          <w:lang w:val="en-US"/>
        </w:rPr>
        <w:t>n</w:t>
      </w:r>
      <w:r>
        <w:rPr>
          <w:i/>
          <w:vertAlign w:val="subscript"/>
          <w:lang w:val="en-US"/>
        </w:rPr>
        <w:t>C</w:t>
      </w:r>
      <w:del w:id="159" w:author="Sebastian Faxér" w:date="2018-10-04T08:48:00Z">
        <w:r>
          <w:rPr>
            <w:i/>
            <w:vertAlign w:val="subscript"/>
            <w:lang w:val="en-US"/>
          </w:rPr>
          <w:delText>Q</w:delText>
        </w:r>
      </w:del>
      <w:ins w:id="160" w:author="Sebastian Faxér" w:date="2018-10-04T08:49:00Z">
        <w:r>
          <w:rPr>
            <w:i/>
            <w:vertAlign w:val="subscript"/>
            <w:lang w:val="en-US"/>
          </w:rPr>
          <w:t>S</w:t>
        </w:r>
      </w:ins>
      <w:r>
        <w:rPr>
          <w:i/>
          <w:vertAlign w:val="subscript"/>
          <w:lang w:val="en-US"/>
        </w:rPr>
        <w:t>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rsidR="00152CCA" w:rsidRDefault="00152CCA" w:rsidP="00152CCA">
      <w:pPr>
        <w:pStyle w:val="B2"/>
        <w:rPr>
          <w:lang w:val="en-US"/>
        </w:rPr>
      </w:pPr>
      <w:bookmarkStart w:id="161" w:name="_Hlk497830446"/>
      <w:bookmarkEnd w:id="142"/>
      <w:bookmarkEnd w:id="145"/>
      <w:bookmarkEnd w:id="154"/>
      <w:r>
        <w:rPr>
          <w:lang w:val="en-US"/>
        </w:rPr>
        <w:t>-</w:t>
      </w:r>
      <w:r>
        <w:rPr>
          <w:lang w:val="en-US"/>
        </w:rPr>
        <w:tab/>
        <w:t>when periodic or semi-persistent CSI-RS/CSI-IM</w:t>
      </w:r>
      <w:ins w:id="162" w:author="Sebastian Faxér" w:date="2018-10-04T08:49:00Z">
        <w:r>
          <w:rPr>
            <w:lang w:val="en-US"/>
          </w:rPr>
          <w:t>, or SSB,</w:t>
        </w:r>
      </w:ins>
      <w:r>
        <w:rPr>
          <w:lang w:val="en-US"/>
        </w:rPr>
        <w:t xml:space="preserve"> is used for channel/interference measurements, the UE is not expected to measure channel/interference on the CSI-RS/CSI-IM</w:t>
      </w:r>
      <w:ins w:id="163" w:author="Sebastian Faxér" w:date="2018-10-04T08:49:00Z">
        <w:r>
          <w:rPr>
            <w:lang w:val="en-US"/>
          </w:rPr>
          <w:t>/SSB</w:t>
        </w:r>
      </w:ins>
      <w:r>
        <w:rPr>
          <w:lang w:val="en-US"/>
        </w:rPr>
        <w:t xml:space="preserve"> whose last OFDM symbol is received up to </w:t>
      </w:r>
      <w:r>
        <w:rPr>
          <w:i/>
          <w:lang w:val="en-US"/>
        </w:rPr>
        <w:t xml:space="preserve">Z' </w:t>
      </w:r>
      <w:r>
        <w:rPr>
          <w:lang w:val="en-US"/>
        </w:rPr>
        <w:t>symbols before transmission time of the first OFDM symbol of the aperiodic CSI reporting.</w:t>
      </w:r>
    </w:p>
    <w:p w:rsidR="00152CCA" w:rsidRDefault="00152CCA" w:rsidP="00152CCA">
      <w:pPr>
        <w:spacing w:before="120"/>
        <w:rPr>
          <w:lang w:val="en-US"/>
        </w:rPr>
      </w:pPr>
      <w:r>
        <w:rPr>
          <w:color w:val="FF0000"/>
        </w:rPr>
        <w:t>&gt;&gt;&gt;&gt; unchanged text omitted &lt;&lt;&lt;&lt;</w:t>
      </w:r>
    </w:p>
    <w:bookmarkEnd w:id="161"/>
    <w:p w:rsidR="00152CCA" w:rsidRDefault="00152CCA" w:rsidP="00152CCA">
      <w:pPr>
        <w:rPr>
          <w:color w:val="000000"/>
          <w:lang w:val="en-US"/>
        </w:rPr>
      </w:pPr>
      <w:ins w:id="164" w:author="Sebastian Faxér" w:date="2018-10-04T08:53:00Z">
        <w:r>
          <w:rPr>
            <w:color w:val="000000"/>
            <w:lang w:val="en-US"/>
          </w:rPr>
          <w:t>If configured to report CQ</w:t>
        </w:r>
      </w:ins>
      <w:ins w:id="165" w:author="Sebastian Faxér" w:date="2018-10-04T08:54:00Z">
        <w:r>
          <w:rPr>
            <w:color w:val="000000"/>
            <w:lang w:val="en-US"/>
          </w:rPr>
          <w:t>I, in</w:t>
        </w:r>
      </w:ins>
      <w:del w:id="166" w:author="Sebastian Faxér" w:date="2018-10-04T08:53:00Z">
        <w:r>
          <w:rPr>
            <w:color w:val="000000"/>
            <w:lang w:val="en-US"/>
          </w:rPr>
          <w:delText>In</w:delText>
        </w:r>
      </w:del>
      <w:r>
        <w:rPr>
          <w:color w:val="000000"/>
          <w:lang w:val="en-US"/>
        </w:rPr>
        <w:t xml:space="preserve">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r>
        <w:rPr>
          <w:color w:val="000000"/>
        </w:rPr>
        <w:t>, and if also configured, for deriving PMI and RI</w:t>
      </w:r>
      <w:r>
        <w:rPr>
          <w:color w:val="000000"/>
          <w:lang w:val="en-US"/>
        </w:rPr>
        <w:t>:</w:t>
      </w:r>
    </w:p>
    <w:p w:rsidR="00152CCA" w:rsidRDefault="00152CCA" w:rsidP="00152CCA">
      <w:pPr>
        <w:pStyle w:val="B1"/>
        <w:rPr>
          <w:color w:val="000000"/>
          <w:lang w:val="en-US"/>
        </w:rPr>
      </w:pPr>
      <w:r>
        <w:rPr>
          <w:color w:val="000000"/>
          <w:lang w:val="en-US"/>
        </w:rPr>
        <w:t>-</w:t>
      </w:r>
      <w:r>
        <w:rPr>
          <w:color w:val="000000"/>
          <w:lang w:val="en-US"/>
        </w:rPr>
        <w:tab/>
        <w:t>The first 2 OFDM symbols are occupied by control signaling.</w:t>
      </w:r>
    </w:p>
    <w:p w:rsidR="00152CCA" w:rsidRDefault="00152CCA" w:rsidP="00152CCA">
      <w:pPr>
        <w:pStyle w:val="B1"/>
        <w:rPr>
          <w:color w:val="000000"/>
          <w:lang w:val="en-US"/>
        </w:rPr>
      </w:pPr>
      <w:r>
        <w:rPr>
          <w:color w:val="000000"/>
          <w:lang w:val="en-US"/>
        </w:rPr>
        <w:lastRenderedPageBreak/>
        <w:t>…</w:t>
      </w:r>
    </w:p>
    <w:p w:rsidR="00E97D06" w:rsidRPr="00152CCA" w:rsidRDefault="00152CCA" w:rsidP="00152CCA">
      <w:pPr>
        <w:spacing w:before="120"/>
        <w:rPr>
          <w:color w:val="FF0000"/>
        </w:rPr>
      </w:pPr>
      <w:r>
        <w:rPr>
          <w:color w:val="FF0000"/>
        </w:rPr>
        <w:t>&gt;&gt;&gt;&gt; unchanged text omitted &lt;&lt;&lt;&lt;</w:t>
      </w:r>
    </w:p>
    <w:p w:rsidR="00E97D06" w:rsidRDefault="00E97D06" w:rsidP="00E97D06">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E97D06" w:rsidRDefault="00E97D06" w:rsidP="001D355A">
      <w:pPr>
        <w:rPr>
          <w:color w:val="FF0000"/>
          <w:lang w:val="en-US"/>
        </w:rPr>
      </w:pPr>
    </w:p>
    <w:tbl>
      <w:tblPr>
        <w:tblStyle w:val="TableGrid"/>
        <w:tblW w:w="7792" w:type="dxa"/>
        <w:jc w:val="center"/>
        <w:tblLayout w:type="fixed"/>
        <w:tblLook w:val="04A0" w:firstRow="1" w:lastRow="0" w:firstColumn="1" w:lastColumn="0" w:noHBand="0" w:noVBand="1"/>
      </w:tblPr>
      <w:tblGrid>
        <w:gridCol w:w="1696"/>
        <w:gridCol w:w="6096"/>
      </w:tblGrid>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52CCA" w:rsidRDefault="00152CCA"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152CCA" w:rsidRDefault="00152CCA" w:rsidP="00DA161A">
            <w:pPr>
              <w:rPr>
                <w:lang w:eastAsia="ja-JP"/>
              </w:rPr>
            </w:pPr>
            <w:r>
              <w:rPr>
                <w:lang w:eastAsia="ja-JP"/>
              </w:rPr>
              <w:t>View/comment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152CCA"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152CCA" w:rsidRDefault="00152CCA" w:rsidP="00DA161A">
            <w:pPr>
              <w:rPr>
                <w:lang w:eastAsia="ja-JP"/>
              </w:rPr>
            </w:pPr>
            <w:r>
              <w:rPr>
                <w:lang w:eastAsia="ja-JP"/>
              </w:rPr>
              <w:t>Support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152CCA" w:rsidRPr="007D1722" w:rsidRDefault="007B1A34" w:rsidP="002F12AE">
            <w:pPr>
              <w:rPr>
                <w:lang w:eastAsia="ja-JP"/>
              </w:rPr>
            </w:pPr>
            <w:r>
              <w:rPr>
                <w:lang w:eastAsia="ja-JP"/>
              </w:rPr>
              <w:t xml:space="preserve">Agree with design principle however for better interpretation of CSI reference resource, whole definition shall be moved out of the section of CQI at least.  </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rsidR="00152CCA" w:rsidRPr="00761490" w:rsidRDefault="004A2796" w:rsidP="00DA161A">
            <w:pPr>
              <w:rPr>
                <w:rFonts w:eastAsiaTheme="minorEastAsia"/>
              </w:rPr>
            </w:pPr>
            <w:del w:id="167" w:author="Sergeev, Victor" w:date="2018-10-08T04:43:00Z">
              <w:r w:rsidDel="009F3FD4">
                <w:rPr>
                  <w:rFonts w:eastAsiaTheme="minorEastAsia"/>
                </w:rPr>
                <w:delText>[</w:delText>
              </w:r>
            </w:del>
            <w:r>
              <w:rPr>
                <w:rFonts w:eastAsiaTheme="minorEastAsia"/>
              </w:rPr>
              <w:t>Support</w:t>
            </w:r>
            <w:del w:id="168" w:author="Sergeev, Victor" w:date="2018-10-08T04:43:00Z">
              <w:r w:rsidDel="009F3FD4">
                <w:rPr>
                  <w:rFonts w:eastAsiaTheme="minorEastAsia"/>
                </w:rPr>
                <w:delText>]</w:delText>
              </w:r>
            </w:del>
          </w:p>
        </w:tc>
      </w:tr>
      <w:tr w:rsidR="0044312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lang w:eastAsia="ko-KR"/>
              </w:rPr>
              <w:t>U</w:t>
            </w:r>
            <w:r>
              <w:rPr>
                <w:rFonts w:eastAsia="Malgun Gothic" w:hint="eastAsia"/>
                <w:lang w:eastAsia="ko-KR"/>
              </w:rPr>
              <w:t xml:space="preserve">sing </w:t>
            </w:r>
            <w:proofErr w:type="spellStart"/>
            <w:r>
              <w:rPr>
                <w:rFonts w:eastAsia="Malgun Gothic" w:hint="eastAsia"/>
                <w:lang w:eastAsia="ko-KR"/>
              </w:rPr>
              <w:t>nCQI</w:t>
            </w:r>
            <w:proofErr w:type="spellEnd"/>
            <w:r>
              <w:rPr>
                <w:rFonts w:eastAsia="Malgun Gothic" w:hint="eastAsia"/>
                <w:lang w:eastAsia="ko-KR"/>
              </w:rPr>
              <w:t xml:space="preserve">-REF to define occupation rule is fine but reference resource is not needed for L1 RSRP reporting. </w:t>
            </w:r>
            <w:r>
              <w:rPr>
                <w:rFonts w:eastAsia="Malgun Gothic"/>
                <w:lang w:eastAsia="ko-KR"/>
              </w:rPr>
              <w:t>A</w:t>
            </w:r>
            <w:r>
              <w:rPr>
                <w:rFonts w:eastAsia="Malgun Gothic" w:hint="eastAsia"/>
                <w:lang w:eastAsia="ko-KR"/>
              </w:rPr>
              <w:t xml:space="preserve">ccording to current TS, </w:t>
            </w:r>
            <w:proofErr w:type="spellStart"/>
            <w:r>
              <w:rPr>
                <w:rFonts w:eastAsia="Malgun Gothic" w:hint="eastAsia"/>
                <w:lang w:eastAsia="ko-KR"/>
              </w:rPr>
              <w:t>nCQI</w:t>
            </w:r>
            <w:proofErr w:type="spellEnd"/>
            <w:r>
              <w:rPr>
                <w:rFonts w:eastAsia="Malgun Gothic" w:hint="eastAsia"/>
                <w:lang w:eastAsia="ko-KR"/>
              </w:rPr>
              <w:t xml:space="preserve">-REF is </w:t>
            </w:r>
            <w:r>
              <w:rPr>
                <w:rFonts w:eastAsia="Malgun Gothic"/>
                <w:lang w:eastAsia="ko-KR"/>
              </w:rPr>
              <w:t>determined</w:t>
            </w:r>
            <w:r>
              <w:rPr>
                <w:rFonts w:eastAsia="Malgun Gothic" w:hint="eastAsia"/>
                <w:lang w:eastAsia="ko-KR"/>
              </w:rPr>
              <w:t xml:space="preserve"> based on validity </w:t>
            </w:r>
            <w:proofErr w:type="gramStart"/>
            <w:r>
              <w:rPr>
                <w:rFonts w:eastAsia="Malgun Gothic" w:hint="eastAsia"/>
                <w:lang w:eastAsia="ko-KR"/>
              </w:rPr>
              <w:t>conditions</w:t>
            </w:r>
            <w:proofErr w:type="gramEnd"/>
            <w:r>
              <w:rPr>
                <w:rFonts w:eastAsia="Malgun Gothic" w:hint="eastAsia"/>
                <w:lang w:eastAsia="ko-KR"/>
              </w:rPr>
              <w:t xml:space="preserve"> but those conditions may not be needed for L1 RSRP reporting. </w:t>
            </w:r>
          </w:p>
          <w:p w:rsidR="0044312D" w:rsidRPr="00C830DE" w:rsidRDefault="0044312D" w:rsidP="00DC13DD">
            <w:pPr>
              <w:rPr>
                <w:rFonts w:eastAsiaTheme="minorEastAsia"/>
              </w:rPr>
            </w:pPr>
            <w:r>
              <w:rPr>
                <w:rFonts w:eastAsia="Malgun Gothic" w:hint="eastAsia"/>
                <w:lang w:eastAsia="ko-KR"/>
              </w:rPr>
              <w:t xml:space="preserve">So, our proposal is </w:t>
            </w:r>
            <w:bookmarkStart w:id="169" w:name="_Hlk527019239"/>
            <w:r>
              <w:rPr>
                <w:rFonts w:eastAsia="Malgun Gothic"/>
                <w:lang w:eastAsia="ko-KR"/>
              </w:rPr>
              <w:t>“</w:t>
            </w:r>
            <w:r w:rsidRPr="005F625B">
              <w:rPr>
                <w:kern w:val="2"/>
                <w:sz w:val="22"/>
                <w:szCs w:val="22"/>
                <w:lang w:val="en-US"/>
              </w:rPr>
              <w:t xml:space="preserve">A periodic or semi-persistent </w:t>
            </w:r>
            <w:r w:rsidRPr="005F625B">
              <w:rPr>
                <w:rFonts w:hint="eastAsia"/>
                <w:kern w:val="2"/>
                <w:sz w:val="22"/>
                <w:szCs w:val="22"/>
                <w:lang w:val="en-US"/>
              </w:rPr>
              <w:t>L1-RSRP</w:t>
            </w:r>
            <w:r w:rsidRPr="005F625B">
              <w:rPr>
                <w:kern w:val="2"/>
                <w:sz w:val="22"/>
                <w:szCs w:val="22"/>
                <w:lang w:val="en-US"/>
              </w:rPr>
              <w:t xml:space="preserve"> report </w:t>
            </w:r>
            <w:r w:rsidRPr="005F625B">
              <w:rPr>
                <w:rFonts w:hint="eastAsia"/>
                <w:kern w:val="2"/>
                <w:sz w:val="22"/>
                <w:szCs w:val="22"/>
                <w:lang w:val="en-US"/>
              </w:rPr>
              <w:t xml:space="preserve">in slot n </w:t>
            </w:r>
            <w:r w:rsidRPr="005F625B">
              <w:rPr>
                <w:kern w:val="2"/>
                <w:sz w:val="22"/>
                <w:szCs w:val="22"/>
                <w:lang w:val="en-US"/>
              </w:rPr>
              <w:t>occupies CPU from the first symbol of the earliest one of CSI-RS</w:t>
            </w:r>
            <w:r w:rsidRPr="005F625B">
              <w:rPr>
                <w:rFonts w:hint="eastAsia"/>
                <w:kern w:val="2"/>
                <w:sz w:val="22"/>
                <w:szCs w:val="22"/>
                <w:lang w:val="en-US"/>
              </w:rPr>
              <w:t xml:space="preserve"> </w:t>
            </w:r>
            <w:r w:rsidRPr="005F625B">
              <w:rPr>
                <w:kern w:val="2"/>
                <w:sz w:val="22"/>
                <w:szCs w:val="22"/>
                <w:lang w:val="en-US"/>
              </w:rPr>
              <w:t>resource</w:t>
            </w:r>
            <w:r w:rsidRPr="005F625B">
              <w:rPr>
                <w:rFonts w:hint="eastAsia"/>
                <w:kern w:val="2"/>
                <w:sz w:val="22"/>
                <w:szCs w:val="22"/>
                <w:lang w:val="en-US"/>
              </w:rPr>
              <w:t>s/SSBs</w:t>
            </w:r>
            <w:r w:rsidRPr="005F625B">
              <w:rPr>
                <w:kern w:val="2"/>
                <w:sz w:val="22"/>
                <w:szCs w:val="22"/>
                <w:lang w:val="en-US"/>
              </w:rPr>
              <w:t xml:space="preserve"> for </w:t>
            </w:r>
            <w:r w:rsidRPr="005F625B">
              <w:rPr>
                <w:rFonts w:hint="eastAsia"/>
                <w:kern w:val="2"/>
                <w:sz w:val="22"/>
                <w:szCs w:val="22"/>
                <w:lang w:val="en-US"/>
              </w:rPr>
              <w:t>L1-RSRP</w:t>
            </w:r>
            <w:r w:rsidRPr="005F625B">
              <w:rPr>
                <w:kern w:val="2"/>
                <w:sz w:val="22"/>
                <w:szCs w:val="22"/>
                <w:lang w:val="en-US"/>
              </w:rPr>
              <w:t xml:space="preserve"> measurement </w:t>
            </w:r>
            <w:r w:rsidRPr="005F625B">
              <w:rPr>
                <w:rFonts w:hint="eastAsia"/>
                <w:kern w:val="2"/>
                <w:sz w:val="22"/>
                <w:szCs w:val="22"/>
                <w:lang w:val="en-US"/>
              </w:rPr>
              <w:t xml:space="preserve">in </w:t>
            </w:r>
            <w:r w:rsidRPr="005F625B">
              <w:rPr>
                <w:kern w:val="2"/>
                <w:sz w:val="22"/>
                <w:szCs w:val="22"/>
                <w:lang w:val="en-US"/>
              </w:rPr>
              <w:t>latest CSI-RS</w:t>
            </w:r>
            <w:r w:rsidRPr="005F625B">
              <w:rPr>
                <w:rFonts w:hint="eastAsia"/>
                <w:kern w:val="2"/>
                <w:sz w:val="22"/>
                <w:szCs w:val="22"/>
                <w:lang w:val="en-US"/>
              </w:rPr>
              <w:t>/SSB</w:t>
            </w:r>
            <w:r w:rsidRPr="005F625B">
              <w:rPr>
                <w:kern w:val="2"/>
                <w:sz w:val="22"/>
                <w:szCs w:val="22"/>
                <w:lang w:val="en-US"/>
              </w:rPr>
              <w:t xml:space="preserve"> occasion no later than </w:t>
            </w:r>
            <w:r w:rsidRPr="005F625B">
              <w:rPr>
                <w:rFonts w:hint="eastAsia"/>
                <w:kern w:val="2"/>
                <w:sz w:val="22"/>
                <w:szCs w:val="22"/>
                <w:lang w:val="en-US"/>
              </w:rPr>
              <w:t>n -</w:t>
            </w:r>
            <w:r w:rsidR="005621D1">
              <w:rPr>
                <w:rFonts w:eastAsiaTheme="minorEastAsia"/>
                <w:kern w:val="2"/>
                <w:sz w:val="22"/>
                <w:szCs w:val="22"/>
                <w:lang w:val="en-US"/>
              </w:rPr>
              <w:pict w14:anchorId="5BFE7BF6">
                <v:shape id="_x0000_i1031" type="#_x0000_t75" style="width:33pt;height:9.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quot;/&gt;&lt;/w:rPr&gt;&lt;/w:pPr&gt;&lt;m:oMathPara&gt;&lt;m:oMath&gt;&lt;m:d&gt;&lt;m:dPr&gt;&lt;m:begChr m:val=&quot;??/&gt;&lt;m:endChr m:val=&quot;sids&gt;&gt;&gt;ds&gt;ds&gt;ds&gt;ds&gt;ds&gt;??/&gt;&lt;m:ctrlPr&gt;&lt;aml:annotation aml:id=&quot;0&quot; w:type=&quot;Word.Insertion&quot; aml:author=&quot;Hyungtae Kim&quot; aml:createdate=&quot;2018-09-28T14:14:00Z&quot;&gt;&lt;aml:content&gt;&lt;w:rPr&gt;&lt;w:rFonts w:ascii=&quot;Cambria Math&quot; w:fareast=&quot;??? ???&quot; w:h-ansi=&quot;Cambria Math&quot; w:cs=&quot;Timsi&gt;d&gt;s&gt;es sids&gt;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5F625B">
              <w:rPr>
                <w:kern w:val="2"/>
                <w:sz w:val="22"/>
                <w:szCs w:val="22"/>
                <w:lang w:val="en-US"/>
              </w:rPr>
              <w:t>, until the last symbol of the PUSCH/PUCCH carrying the report.</w:t>
            </w:r>
            <w:r>
              <w:rPr>
                <w:rFonts w:eastAsia="Malgun Gothic"/>
                <w:lang w:eastAsia="ko-KR"/>
              </w:rPr>
              <w:t>”</w:t>
            </w:r>
            <w:r>
              <w:rPr>
                <w:rFonts w:eastAsia="Malgun Gothic" w:hint="eastAsia"/>
                <w:lang w:eastAsia="ko-KR"/>
              </w:rPr>
              <w:t xml:space="preserve"> </w:t>
            </w:r>
            <w:bookmarkEnd w:id="169"/>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152CCA" w:rsidRPr="00253837" w:rsidRDefault="004A2796" w:rsidP="00DA161A">
            <w:pPr>
              <w:rPr>
                <w:rFonts w:eastAsiaTheme="minorEastAsia"/>
              </w:rPr>
            </w:pPr>
            <w:r>
              <w:rPr>
                <w:rFonts w:eastAsiaTheme="minorEastAsia"/>
              </w:rPr>
              <w:t>[Support]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Default="004A2796" w:rsidP="00DA161A">
            <w:pPr>
              <w:rPr>
                <w:rFonts w:eastAsiaTheme="minorHAnsi"/>
                <w:lang w:eastAsia="ja-JP"/>
              </w:rPr>
            </w:pPr>
            <w:r>
              <w:rPr>
                <w:rFonts w:eastAsiaTheme="minorHAnsi"/>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87AF9" w:rsidRDefault="00787AF9" w:rsidP="00787AF9">
            <w:pPr>
              <w:rPr>
                <w:lang w:val="en-US" w:eastAsia="ja-JP"/>
              </w:rPr>
            </w:pPr>
            <w:r>
              <w:rPr>
                <w:lang w:eastAsia="ja-JP"/>
              </w:rPr>
              <w:t>One more editorial change as follows:</w:t>
            </w:r>
          </w:p>
          <w:p w:rsidR="00152CCA" w:rsidRDefault="00787AF9" w:rsidP="00787AF9">
            <w:pPr>
              <w:pStyle w:val="B1"/>
              <w:rPr>
                <w:lang w:eastAsia="ja-JP"/>
              </w:rPr>
            </w:pPr>
            <w:r>
              <w:t>-</w:t>
            </w:r>
            <w:r>
              <w:tab/>
              <w:t xml:space="preserve">An aperiodic CSI report occupies </w:t>
            </w:r>
            <w:r>
              <w:rPr>
                <w:strike/>
                <w:color w:val="FF0000"/>
              </w:rPr>
              <w:t>a</w:t>
            </w:r>
            <w:r>
              <w:t xml:space="preserve"> CPU</w:t>
            </w:r>
            <w:r>
              <w:rPr>
                <w:color w:val="FF0000"/>
                <w:u w:val="single"/>
              </w:rPr>
              <w:t>(s)</w:t>
            </w:r>
            <w:r>
              <w:rPr>
                <w:color w:val="FF0000"/>
              </w:rPr>
              <w:t xml:space="preserve"> </w:t>
            </w:r>
            <w:r>
              <w:t>from the first symbol after the PDCCH triggering the CSI report until the last symbol of the PUSCH carrying the report.</w:t>
            </w:r>
          </w:p>
        </w:tc>
      </w:tr>
      <w:tr w:rsidR="00152CCA"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152CCA" w:rsidRPr="006914C1" w:rsidRDefault="004A2796" w:rsidP="00DA161A">
            <w:pPr>
              <w:rPr>
                <w:rFonts w:eastAsiaTheme="minorEastAsia"/>
              </w:rPr>
            </w:pPr>
            <w:r>
              <w:rPr>
                <w:rFonts w:eastAsiaTheme="minorEastAsia"/>
              </w:rPr>
              <w:t>ZTE</w:t>
            </w:r>
          </w:p>
        </w:tc>
        <w:tc>
          <w:tcPr>
            <w:tcW w:w="6096" w:type="dxa"/>
            <w:tcBorders>
              <w:top w:val="single" w:sz="4" w:space="0" w:color="auto"/>
              <w:left w:val="single" w:sz="4" w:space="0" w:color="auto"/>
              <w:bottom w:val="single" w:sz="4" w:space="0" w:color="auto"/>
              <w:right w:val="single" w:sz="4" w:space="0" w:color="auto"/>
            </w:tcBorders>
          </w:tcPr>
          <w:p w:rsidR="00152CCA" w:rsidRPr="006914C1" w:rsidRDefault="00336F56" w:rsidP="00DA161A">
            <w:pPr>
              <w:rPr>
                <w:rFonts w:eastAsiaTheme="minorEastAsia"/>
              </w:rPr>
            </w:pPr>
            <w:r>
              <w:rPr>
                <w:rFonts w:eastAsiaTheme="minorEastAsia"/>
              </w:rPr>
              <w:t xml:space="preserve">Generally okay with reusing the reference resource definition for L1-RSRP. One detailed issue is the value of </w:t>
            </w:r>
            <w:proofErr w:type="spellStart"/>
            <w:r>
              <w:rPr>
                <w:rFonts w:eastAsiaTheme="minorEastAsia"/>
              </w:rPr>
              <w:t>n_CSI_ref</w:t>
            </w:r>
            <w:proofErr w:type="spellEnd"/>
            <w:r>
              <w:rPr>
                <w:rFonts w:eastAsiaTheme="minorEastAsia"/>
              </w:rPr>
              <w:t xml:space="preserve"> for P/SP reporting. We think for L1-RSRP reporting, it does not need to be dependent on the number of resources. Just fixing it to 4 for 15KHz is fine.</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r>
              <w:rPr>
                <w:rFonts w:eastAsiaTheme="minorHAnsi"/>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Agree in principle, but 5.2.2.1.1 is under the section 5.2.2.1 CQI</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21262E" w:rsidRDefault="00751CD5" w:rsidP="00751CD5">
            <w:r w:rsidRPr="0021262E">
              <w:t>v</w:t>
            </w:r>
            <w:r w:rsidRPr="0021262E">
              <w:rPr>
                <w:rFonts w:hint="eastAsia"/>
              </w:rPr>
              <w:t>ivo</w:t>
            </w:r>
          </w:p>
        </w:tc>
        <w:tc>
          <w:tcPr>
            <w:tcW w:w="6096" w:type="dxa"/>
            <w:tcBorders>
              <w:top w:val="single" w:sz="4" w:space="0" w:color="auto"/>
              <w:left w:val="single" w:sz="4" w:space="0" w:color="auto"/>
              <w:bottom w:val="single" w:sz="4" w:space="0" w:color="auto"/>
              <w:right w:val="single" w:sz="4" w:space="0" w:color="auto"/>
            </w:tcBorders>
          </w:tcPr>
          <w:p w:rsidR="00751CD5" w:rsidRPr="0021262E" w:rsidRDefault="00751CD5" w:rsidP="00751CD5">
            <w:r>
              <w:t>Generally fine with the wording. But the CPU occupancy of P3 may need to be clarified.</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lang w:eastAsia="ja-JP"/>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eastAsia="MS Mincho" w:hint="eastAsia"/>
                <w:lang w:val="en-US" w:eastAsia="ja-JP"/>
              </w:rPr>
              <w:t>DOCOMO</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eastAsia="MS Mincho" w:hint="eastAsia"/>
                <w:lang w:eastAsia="ja-JP"/>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CATT</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hint="eastAsia"/>
                <w:lang w:val="en-US"/>
              </w:rPr>
              <w:t>Sharp</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r>
              <w:rPr>
                <w:rFonts w:hint="eastAsia"/>
              </w:rPr>
              <w:t>Support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574B2A" w:rsidRDefault="00574B2A" w:rsidP="00FF792B"/>
    <w:p w:rsidR="00BF7D25" w:rsidRDefault="00F3607F" w:rsidP="00FF792B">
      <w:r>
        <w:t>Based on majority view, we propose to adopt the TP, with the additional editorial change proposed by QC.</w:t>
      </w:r>
      <w:r w:rsidR="006659C9">
        <w:t xml:space="preserve"> In addition, </w:t>
      </w:r>
      <w:r w:rsidR="009A4B6E">
        <w:t>we</w:t>
      </w:r>
      <w:r w:rsidR="006659C9">
        <w:t xml:space="preserve"> </w:t>
      </w:r>
      <w:r w:rsidR="009A4B6E">
        <w:t>propose the editor move the section on “5.2.2.1.1 CSI reference resource definition” outside the section on “5.2.2.1 CQI”.</w:t>
      </w:r>
    </w:p>
    <w:p w:rsidR="009A4B6E" w:rsidRDefault="009A4B6E" w:rsidP="00FF792B">
      <w:pPr>
        <w:rPr>
          <w:b/>
        </w:rPr>
      </w:pPr>
      <w:r w:rsidRPr="009A4B6E">
        <w:rPr>
          <w:b/>
          <w:highlight w:val="cyan"/>
        </w:rPr>
        <w:t>Proposal:</w:t>
      </w:r>
    </w:p>
    <w:p w:rsidR="009A4B6E" w:rsidRPr="009A4B6E" w:rsidRDefault="009A4B6E" w:rsidP="009A4B6E">
      <w:pPr>
        <w:pStyle w:val="ListParagraph"/>
        <w:numPr>
          <w:ilvl w:val="0"/>
          <w:numId w:val="21"/>
        </w:numPr>
        <w:rPr>
          <w:b/>
        </w:rPr>
      </w:pPr>
      <w:r>
        <w:lastRenderedPageBreak/>
        <w:t>Adopt the below TP to generalize the definition of CSI reference resource</w:t>
      </w:r>
    </w:p>
    <w:p w:rsidR="00F3607F" w:rsidRDefault="009A4B6E" w:rsidP="00FB79B5">
      <w:pPr>
        <w:pStyle w:val="ListParagraph"/>
        <w:numPr>
          <w:ilvl w:val="0"/>
          <w:numId w:val="21"/>
        </w:numPr>
      </w:pPr>
      <w:r>
        <w:t xml:space="preserve">38.214 editor to move the updated section </w:t>
      </w:r>
      <w:proofErr w:type="gramStart"/>
      <w:r>
        <w:t>on“</w:t>
      </w:r>
      <w:proofErr w:type="gramEnd"/>
      <w:r>
        <w:t>5.2.2.1.1 CSI reference resource definition” outside the section on “5.2.2.1 CQI”</w:t>
      </w:r>
    </w:p>
    <w:p w:rsidR="00F3607F" w:rsidRDefault="00F3607F" w:rsidP="00F3607F">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Start</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F3607F" w:rsidRDefault="00F3607F" w:rsidP="00F3607F">
      <w:pPr>
        <w:pStyle w:val="Heading4"/>
        <w:numPr>
          <w:ilvl w:val="0"/>
          <w:numId w:val="0"/>
        </w:numPr>
        <w:ind w:left="864" w:hanging="864"/>
        <w:rPr>
          <w:color w:val="000000"/>
          <w:lang w:val="en-US"/>
        </w:rPr>
      </w:pPr>
      <w:r>
        <w:rPr>
          <w:color w:val="000000"/>
          <w:lang w:val="en-US"/>
        </w:rPr>
        <w:t>5.2.1.6</w:t>
      </w:r>
      <w:r>
        <w:rPr>
          <w:color w:val="000000"/>
          <w:lang w:val="en-US"/>
        </w:rPr>
        <w:tab/>
        <w:t>CSI processing criteria</w:t>
      </w:r>
    </w:p>
    <w:p w:rsidR="00F3607F" w:rsidRPr="00880EA6" w:rsidRDefault="00F3607F" w:rsidP="00F3607F">
      <w:pPr>
        <w:spacing w:before="120"/>
        <w:rPr>
          <w:lang w:val="en-US"/>
        </w:rPr>
      </w:pPr>
      <w:r>
        <w:rPr>
          <w:color w:val="FF0000"/>
        </w:rPr>
        <w:t>&gt;&gt;&gt;&gt; unchanged text omitted &lt;&lt;&lt;&lt;</w:t>
      </w:r>
    </w:p>
    <w:p w:rsidR="00F3607F" w:rsidRPr="00880EA6" w:rsidRDefault="00F3607F" w:rsidP="00F3607F">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r>
          <m:rPr>
            <m:sty m:val="p"/>
          </m:rPr>
          <w:rPr>
            <w:rFonts w:ascii="Cambria Math" w:hAnsi="Cambria Math"/>
          </w:rPr>
          <m:t xml:space="preserve"> </m:t>
        </m:r>
      </m:oMath>
      <w:r>
        <w:t xml:space="preserve"> on the earliest one of the first symbol of the latest CSI-RS/CSI-</w:t>
      </w:r>
      <w:ins w:id="170" w:author="Sebastian Faxér" w:date="2018-10-04T15:59:00Z">
        <w:r>
          <w:t>IM</w:t>
        </w:r>
      </w:ins>
      <w:del w:id="171" w:author="Sebastian Faxér" w:date="2018-10-04T15:59:00Z">
        <w:r w:rsidDel="00A33C99">
          <w:delText>RS</w:delText>
        </w:r>
      </w:del>
      <w:ins w:id="172" w:author="Sebastian Faxér" w:date="2018-10-04T15:59:00Z">
        <w:r>
          <w:t>/SSB</w:t>
        </w:r>
      </w:ins>
      <w:r>
        <w:t xml:space="preserve"> resource </w:t>
      </w:r>
      <w:del w:id="173" w:author="Sebastian Faxér" w:date="2018-10-04T15:59:00Z">
        <w:r w:rsidDel="00A33C99">
          <w:delText xml:space="preserve">earlier </w:delText>
        </w:r>
      </w:del>
      <w:ins w:id="174" w:author="Sebastian Faxér" w:date="2018-10-04T15:59:00Z">
        <w:r>
          <w:t xml:space="preserve">no later than </w:t>
        </w:r>
      </w:ins>
      <w:proofErr w:type="spellStart"/>
      <w:r>
        <w:t>than</w:t>
      </w:r>
      <w:proofErr w:type="spellEnd"/>
      <w:r>
        <w:t xml:space="preserve"> the corresponding CSI reference resource of the CSI report. </w:t>
      </w:r>
    </w:p>
    <w:p w:rsidR="00F3607F" w:rsidRDefault="00F3607F" w:rsidP="00F3607F">
      <w:pPr>
        <w:spacing w:before="120"/>
        <w:rPr>
          <w:lang w:val="en-US"/>
        </w:rPr>
      </w:pPr>
      <w:r>
        <w:rPr>
          <w:color w:val="FF0000"/>
        </w:rPr>
        <w:t>&gt;&gt;&gt;&gt; unchanged text omitted &lt;&lt;&lt;&lt;</w:t>
      </w:r>
    </w:p>
    <w:p w:rsidR="00F3607F" w:rsidRDefault="00F3607F" w:rsidP="00F3607F">
      <w:r>
        <w:t xml:space="preserve">The CPU(s) are occupied for </w:t>
      </w:r>
      <w:proofErr w:type="gramStart"/>
      <w:r>
        <w:t>a number of</w:t>
      </w:r>
      <w:proofErr w:type="gramEnd"/>
      <w:r>
        <w:t xml:space="preserve"> OFDM symbols as follows:</w:t>
      </w:r>
    </w:p>
    <w:p w:rsidR="00F3607F" w:rsidRDefault="00F3607F" w:rsidP="00F3607F">
      <w:pPr>
        <w:pStyle w:val="B1"/>
      </w:pPr>
      <w:r>
        <w:t>-</w:t>
      </w:r>
      <w:r>
        <w:tab/>
        <w:t>A periodic or semi-persistent CSI report</w:t>
      </w:r>
      <w:r>
        <w:rPr>
          <w:lang w:val="en-US"/>
        </w:rPr>
        <w:t xml:space="preserve"> </w:t>
      </w:r>
      <w:del w:id="175" w:author="Sebastian Faxér" w:date="2018-10-04T08:59:00Z">
        <w:r>
          <w:delText xml:space="preserve">used with periodic or semi-persistent CSI-RS </w:delText>
        </w:r>
      </w:del>
      <w:r>
        <w:t>occupies CPU(s) from the first symbol of the earliest one of each CSI-RS/CSI-IM</w:t>
      </w:r>
      <w:ins w:id="176" w:author="Sebastian Faxér" w:date="2018-10-04T08:59:00Z">
        <w:r w:rsidRPr="008E0107">
          <w:rPr>
            <w:lang w:val="en-US"/>
            <w:rPrChange w:id="177" w:author="Sebastian Faxér" w:date="2018-10-04T08:59:00Z">
              <w:rPr>
                <w:lang w:val="sv-SE"/>
              </w:rPr>
            </w:rPrChange>
          </w:rPr>
          <w:t>/S</w:t>
        </w:r>
        <w:r>
          <w:rPr>
            <w:lang w:val="en-US"/>
          </w:rPr>
          <w:t>SB</w:t>
        </w:r>
      </w:ins>
      <w:r>
        <w:t xml:space="preserve"> resource for channel or interference measurement, respective latest CSI-RS/CSI-IM</w:t>
      </w:r>
      <w:ins w:id="178" w:author="Sebastian Faxér" w:date="2018-10-04T09:00:00Z">
        <w:r w:rsidRPr="008E0107">
          <w:rPr>
            <w:lang w:val="en-US"/>
            <w:rPrChange w:id="179" w:author="Sebastian Faxér" w:date="2018-10-04T09:00:00Z">
              <w:rPr>
                <w:lang w:val="sv-SE"/>
              </w:rPr>
            </w:rPrChange>
          </w:rPr>
          <w:t>/S</w:t>
        </w:r>
        <w:r>
          <w:rPr>
            <w:lang w:val="en-US"/>
          </w:rPr>
          <w:t>SB</w:t>
        </w:r>
      </w:ins>
      <w:r>
        <w:t xml:space="preserve"> occasion no later than the corresponding CSI reference resource</w:t>
      </w:r>
      <w:del w:id="180" w:author="Sebastian Faxér" w:date="2018-10-04T09:00:00Z">
        <w:r>
          <w:delText>, if applicable,</w:delText>
        </w:r>
      </w:del>
      <w:r>
        <w:t xml:space="preserve"> until the last symbol of the PUSCH/PUCCH carrying the report.</w:t>
      </w:r>
    </w:p>
    <w:p w:rsidR="00F3607F" w:rsidRDefault="00F3607F" w:rsidP="00F3607F">
      <w:pPr>
        <w:pStyle w:val="B1"/>
      </w:pPr>
      <w:r>
        <w:t>-</w:t>
      </w:r>
      <w:r>
        <w:tab/>
        <w:t xml:space="preserve">An aperiodic CSI report </w:t>
      </w:r>
      <w:del w:id="181" w:author="Sebastian Faxér" w:date="2018-10-04T09:00:00Z">
        <w:r>
          <w:delText>used with</w:delText>
        </w:r>
        <w:r>
          <w:rPr>
            <w:lang w:val="en-US"/>
          </w:rPr>
          <w:delText xml:space="preserve"> </w:delText>
        </w:r>
        <w:r>
          <w:delText xml:space="preserve">periodic, or semi-persistent or aperiodic CSI-RS </w:delText>
        </w:r>
      </w:del>
      <w:r>
        <w:t xml:space="preserve">occupies </w:t>
      </w:r>
      <w:del w:id="182" w:author="Sebastian Faxér" w:date="2018-10-09T12:00:00Z">
        <w:r w:rsidDel="00F3607F">
          <w:delText>a</w:delText>
        </w:r>
      </w:del>
      <w:r>
        <w:t xml:space="preserve"> CPU</w:t>
      </w:r>
      <w:ins w:id="183" w:author="Sebastian Faxér" w:date="2018-10-09T12:00:00Z">
        <w:r>
          <w:t>(s)</w:t>
        </w:r>
      </w:ins>
      <w:r>
        <w:t xml:space="preserve"> from the first symbol after the PDCCH triggering the CSI report until the last symbol of the PUSCH carrying the report.</w:t>
      </w:r>
    </w:p>
    <w:p w:rsidR="00F3607F" w:rsidRDefault="00F3607F" w:rsidP="00F3607F">
      <w:pPr>
        <w:spacing w:before="120"/>
        <w:rPr>
          <w:color w:val="000000"/>
        </w:rPr>
      </w:pPr>
      <w:r>
        <w:rPr>
          <w:color w:val="FF0000"/>
        </w:rPr>
        <w:t>&gt;&gt;&gt;&gt; unchanged text omitted &lt;&lt;&lt;&lt;</w:t>
      </w:r>
    </w:p>
    <w:p w:rsidR="00F3607F" w:rsidRDefault="00F3607F" w:rsidP="00F3607F">
      <w:pPr>
        <w:pStyle w:val="Heading5"/>
        <w:numPr>
          <w:ilvl w:val="0"/>
          <w:numId w:val="0"/>
        </w:numPr>
        <w:rPr>
          <w:color w:val="000000"/>
        </w:rPr>
      </w:pPr>
      <w:r>
        <w:rPr>
          <w:color w:val="000000"/>
        </w:rPr>
        <w:t>5.2.2.1.1</w:t>
      </w:r>
      <w:r>
        <w:rPr>
          <w:color w:val="000000"/>
        </w:rPr>
        <w:tab/>
        <w:t>CSI reference resource definition</w:t>
      </w:r>
    </w:p>
    <w:p w:rsidR="00F3607F" w:rsidRDefault="00F3607F" w:rsidP="00F3607F">
      <w:pPr>
        <w:rPr>
          <w:color w:val="000000"/>
        </w:rPr>
      </w:pPr>
      <w:r>
        <w:rPr>
          <w:color w:val="000000"/>
        </w:rPr>
        <w:t>The CSI reference resource for a serving cell is defined as follows:</w:t>
      </w:r>
    </w:p>
    <w:p w:rsidR="00F3607F" w:rsidRDefault="00F3607F" w:rsidP="00F3607F">
      <w:pPr>
        <w:pStyle w:val="B1"/>
        <w:rPr>
          <w:lang w:val="en-US"/>
        </w:rPr>
      </w:pPr>
      <w:r>
        <w:rPr>
          <w:lang w:val="en-US"/>
        </w:rPr>
        <w:t>-</w:t>
      </w:r>
      <w:r>
        <w:rPr>
          <w:lang w:val="en-US"/>
        </w:rPr>
        <w:tab/>
        <w:t xml:space="preserve">In the frequency domain, the CSI reference resource is defined by the group of downlink physical resource blocks corresponding to the band to which the derived </w:t>
      </w:r>
      <w:del w:id="184" w:author="Sebastian Faxér" w:date="2018-10-04T08:47:00Z">
        <w:r>
          <w:rPr>
            <w:lang w:val="en-US"/>
          </w:rPr>
          <w:delText>CQI value</w:delText>
        </w:r>
      </w:del>
      <w:ins w:id="185" w:author="Sebastian Faxér" w:date="2018-10-04T08:47:00Z">
        <w:r>
          <w:rPr>
            <w:lang w:val="en-US"/>
          </w:rPr>
          <w:t>CSI</w:t>
        </w:r>
      </w:ins>
      <w:r>
        <w:rPr>
          <w:lang w:val="en-US"/>
        </w:rPr>
        <w:t xml:space="preserve"> relates.</w:t>
      </w:r>
    </w:p>
    <w:p w:rsidR="00F3607F" w:rsidRDefault="00F3607F" w:rsidP="00F3607F">
      <w:pPr>
        <w:pStyle w:val="B1"/>
        <w:rPr>
          <w:lang w:val="en-US"/>
        </w:rPr>
      </w:pPr>
      <w:r>
        <w:rPr>
          <w:lang w:val="en-US"/>
        </w:rPr>
        <w:t>-</w:t>
      </w:r>
      <w:r>
        <w:rPr>
          <w:lang w:val="en-US"/>
        </w:rPr>
        <w:tab/>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w:t>
      </w:r>
      <w:ins w:id="186" w:author="Sebastian Faxér" w:date="2018-10-04T08:47:00Z">
        <w:r>
          <w:rPr>
            <w:i/>
            <w:vertAlign w:val="subscript"/>
            <w:lang w:val="en-US"/>
          </w:rPr>
          <w:t>S</w:t>
        </w:r>
      </w:ins>
      <w:del w:id="187" w:author="Sebastian Faxér" w:date="2018-10-04T08:47:00Z">
        <w:r>
          <w:rPr>
            <w:i/>
            <w:vertAlign w:val="subscript"/>
            <w:lang w:val="en-US"/>
          </w:rPr>
          <w:delText>Q</w:delText>
        </w:r>
      </w:del>
      <w:r>
        <w:rPr>
          <w:i/>
          <w:vertAlign w:val="subscript"/>
          <w:lang w:val="en-US"/>
        </w:rPr>
        <w:t>I_ref</w:t>
      </w:r>
      <w:proofErr w:type="spellEnd"/>
      <w:r>
        <w:rPr>
          <w:lang w:val="en-US"/>
        </w:rPr>
        <w:t>,</w:t>
      </w:r>
    </w:p>
    <w:p w:rsidR="00F3607F" w:rsidRDefault="00F3607F" w:rsidP="00F3607F">
      <w:pPr>
        <w:pStyle w:val="B2"/>
      </w:pPr>
      <w:r>
        <w:t>-</w:t>
      </w:r>
      <w:r>
        <w:tab/>
        <w:t xml:space="preserve">where </w:t>
      </w:r>
      <w:r w:rsidRPr="00524C83">
        <w:rPr>
          <w:rFonts w:eastAsia="Times New Roman"/>
          <w:position w:val="-28"/>
        </w:rPr>
        <w:object w:dxaOrig="1155" w:dyaOrig="720">
          <v:shape id="_x0000_i1032" type="#_x0000_t75" style="width:58.5pt;height:36.75pt" o:ole="">
            <v:imagedata r:id="rId16" o:title=""/>
          </v:shape>
          <o:OLEObject Type="Embed" ProgID="Equation.DSMT4" ShapeID="_x0000_i1032" DrawAspect="Content" ObjectID="_1600761914" r:id="rId27"/>
        </w:object>
      </w:r>
      <w:r>
        <w:t xml:space="preserve"> and </w:t>
      </w:r>
      <w:r w:rsidRPr="00524C83">
        <w:rPr>
          <w:rFonts w:eastAsia="Times New Roman"/>
          <w:position w:val="-10"/>
        </w:rPr>
        <w:object w:dxaOrig="285" w:dyaOrig="285">
          <v:shape id="_x0000_i1033" type="#_x0000_t75" style="width:14.25pt;height:14.25pt" o:ole="">
            <v:imagedata r:id="rId18" o:title=""/>
          </v:shape>
          <o:OLEObject Type="Embed" ProgID="Equation.DSMT4" ShapeID="_x0000_i1033" DrawAspect="Content" ObjectID="_1600761915" r:id="rId28"/>
        </w:object>
      </w:r>
      <w:proofErr w:type="spellStart"/>
      <w:r>
        <w:t>and</w:t>
      </w:r>
      <w:proofErr w:type="spellEnd"/>
      <w:r>
        <w:t xml:space="preserve"> </w:t>
      </w:r>
      <w:r w:rsidRPr="00524C83">
        <w:rPr>
          <w:rFonts w:eastAsia="Times New Roman"/>
          <w:position w:val="-10"/>
        </w:rPr>
        <w:object w:dxaOrig="285" w:dyaOrig="285">
          <v:shape id="_x0000_i1034" type="#_x0000_t75" style="width:14.25pt;height:14.25pt" o:ole="">
            <v:imagedata r:id="rId20" o:title=""/>
          </v:shape>
          <o:OLEObject Type="Embed" ProgID="Equation.DSMT4" ShapeID="_x0000_i1034" DrawAspect="Content" ObjectID="_1600761916" r:id="rId29"/>
        </w:object>
      </w:r>
      <w:r>
        <w:t xml:space="preserve"> are the subcarrier spacing configurations for DL and UL, respectively</w:t>
      </w:r>
    </w:p>
    <w:p w:rsidR="00F3607F" w:rsidRDefault="00F3607F" w:rsidP="00F3607F">
      <w:pPr>
        <w:pStyle w:val="B2"/>
        <w:rPr>
          <w:lang w:val="en-US"/>
        </w:rPr>
      </w:pPr>
      <w:r>
        <w:rPr>
          <w:lang w:val="en-US"/>
        </w:rPr>
        <w:t>-</w:t>
      </w:r>
      <w:r>
        <w:rPr>
          <w:lang w:val="en-US"/>
        </w:rPr>
        <w:tab/>
        <w:t>where for periodic and semi-persistent CSI reporting</w:t>
      </w:r>
    </w:p>
    <w:p w:rsidR="00F3607F" w:rsidRDefault="00F3607F" w:rsidP="00F3607F">
      <w:pPr>
        <w:pStyle w:val="B3"/>
      </w:pPr>
      <w:r>
        <w:t>-</w:t>
      </w:r>
      <w:r>
        <w:tab/>
        <w:t xml:space="preserve">if a single CSI-RS resource is configured for channel measurement </w:t>
      </w:r>
      <w:proofErr w:type="spellStart"/>
      <w:r>
        <w:rPr>
          <w:i/>
        </w:rPr>
        <w:t>n</w:t>
      </w:r>
      <w:r>
        <w:rPr>
          <w:i/>
          <w:vertAlign w:val="subscript"/>
        </w:rPr>
        <w:t>C</w:t>
      </w:r>
      <w:proofErr w:type="spellEnd"/>
      <w:ins w:id="188" w:author="Sebastian Faxér" w:date="2018-10-04T08:48:00Z">
        <w:r w:rsidRPr="008E0107">
          <w:rPr>
            <w:i/>
            <w:vertAlign w:val="subscript"/>
            <w:lang w:val="en-US"/>
            <w:rPrChange w:id="189" w:author="Sebastian Faxér" w:date="2018-10-04T08:48:00Z">
              <w:rPr>
                <w:i/>
                <w:vertAlign w:val="subscript"/>
                <w:lang w:val="sv-SE"/>
              </w:rPr>
            </w:rPrChange>
          </w:rPr>
          <w:t>S</w:t>
        </w:r>
      </w:ins>
      <w:del w:id="190" w:author="Sebastian Faxér" w:date="2018-10-04T08:48:00Z">
        <w:r>
          <w:rPr>
            <w:i/>
            <w:vertAlign w:val="subscript"/>
          </w:rPr>
          <w:delText>Q</w:delText>
        </w:r>
      </w:del>
      <w:proofErr w:type="spellStart"/>
      <w:r>
        <w:rPr>
          <w:i/>
          <w:vertAlign w:val="subscript"/>
        </w:rPr>
        <w:t>I_ref</w:t>
      </w:r>
      <w:proofErr w:type="spellEnd"/>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rsidR="00F3607F" w:rsidRDefault="00F3607F" w:rsidP="00F3607F">
      <w:pPr>
        <w:pStyle w:val="B3"/>
      </w:pPr>
      <w:r>
        <w:t>-</w:t>
      </w:r>
      <w:r>
        <w:tab/>
        <w:t xml:space="preserve">if multiple CSI-RS resources are configured for channel measurement </w:t>
      </w:r>
      <w:proofErr w:type="spellStart"/>
      <w:r>
        <w:rPr>
          <w:i/>
        </w:rPr>
        <w:t>n</w:t>
      </w:r>
      <w:r>
        <w:rPr>
          <w:i/>
          <w:vertAlign w:val="subscript"/>
        </w:rPr>
        <w:t>C</w:t>
      </w:r>
      <w:proofErr w:type="spellEnd"/>
      <w:del w:id="191" w:author="Sebastian Faxér" w:date="2018-10-04T08:58:00Z">
        <w:r>
          <w:rPr>
            <w:i/>
            <w:vertAlign w:val="subscript"/>
          </w:rPr>
          <w:delText>Q</w:delText>
        </w:r>
      </w:del>
      <w:ins w:id="192" w:author="Sebastian Faxér" w:date="2018-10-04T08:58:00Z">
        <w:r w:rsidRPr="008E0107">
          <w:rPr>
            <w:i/>
            <w:vertAlign w:val="subscript"/>
            <w:lang w:val="en-US"/>
            <w:rPrChange w:id="193" w:author="Sebastian Faxér" w:date="2018-10-04T08:58:00Z">
              <w:rPr>
                <w:i/>
                <w:vertAlign w:val="subscript"/>
                <w:lang w:val="sv-SE"/>
              </w:rPr>
            </w:rPrChange>
          </w:rPr>
          <w:t>S</w:t>
        </w:r>
      </w:ins>
      <w:proofErr w:type="spellStart"/>
      <w:r>
        <w:rPr>
          <w:i/>
          <w:vertAlign w:val="subscript"/>
        </w:rPr>
        <w:t>I_ref</w:t>
      </w:r>
      <w:proofErr w:type="spellEnd"/>
      <w:r>
        <w:t xml:space="preserve"> is the smallest value greater than or equal to </w:t>
      </w:r>
      <w:r w:rsidRPr="00524C83">
        <w:rPr>
          <w:rFonts w:eastAsia="Times New Roman"/>
          <w:iCs/>
          <w:color w:val="000000" w:themeColor="text1"/>
          <w:position w:val="-6"/>
          <w:sz w:val="24"/>
          <w:szCs w:val="24"/>
          <w:lang w:val="fi-FI"/>
        </w:rPr>
        <w:object w:dxaOrig="585" w:dyaOrig="285">
          <v:shape id="_x0000_i1035" type="#_x0000_t75" style="width:29.25pt;height:14.25pt" o:ole="">
            <v:imagedata r:id="rId22" o:title=""/>
          </v:shape>
          <o:OLEObject Type="Embed" ProgID="Equation.DSMT4" ShapeID="_x0000_i1035" DrawAspect="Content" ObjectID="_1600761917" r:id="rId30"/>
        </w:object>
      </w:r>
      <w:r>
        <w:rPr>
          <w:color w:val="000000" w:themeColor="text1"/>
        </w:rPr>
        <w:t xml:space="preserve">, </w:t>
      </w:r>
      <w:r>
        <w:t>such that it corresponds to a valid downlink slot.</w:t>
      </w:r>
    </w:p>
    <w:p w:rsidR="00F3607F" w:rsidRDefault="00F3607F" w:rsidP="00F3607F">
      <w:pPr>
        <w:pStyle w:val="B2"/>
        <w:rPr>
          <w:lang w:val="en-US"/>
        </w:rPr>
      </w:pPr>
      <w:r>
        <w:rPr>
          <w:lang w:val="en-US"/>
        </w:rPr>
        <w:t>-</w:t>
      </w:r>
      <w:r>
        <w:rPr>
          <w:lang w:val="en-US"/>
        </w:rPr>
        <w:tab/>
        <w:t xml:space="preserve">where for aperiodic CSI reporting, if the UE is indicated by the DCI to report CSI in the same slot as the CSI request, </w:t>
      </w:r>
      <w:proofErr w:type="spellStart"/>
      <w:r>
        <w:rPr>
          <w:i/>
          <w:lang w:val="en-US"/>
        </w:rPr>
        <w:t>n</w:t>
      </w:r>
      <w:r>
        <w:rPr>
          <w:i/>
          <w:vertAlign w:val="subscript"/>
          <w:lang w:val="en-US"/>
        </w:rPr>
        <w:t>C</w:t>
      </w:r>
      <w:del w:id="194" w:author="Sebastian Faxér" w:date="2018-10-04T08:48:00Z">
        <w:r>
          <w:rPr>
            <w:i/>
            <w:vertAlign w:val="subscript"/>
            <w:lang w:val="en-US"/>
          </w:rPr>
          <w:delText>Q</w:delText>
        </w:r>
      </w:del>
      <w:ins w:id="195" w:author="Sebastian Faxér" w:date="2018-10-04T08:48:00Z">
        <w:r>
          <w:rPr>
            <w:i/>
            <w:vertAlign w:val="subscript"/>
            <w:lang w:val="en-US"/>
          </w:rPr>
          <w:t>S</w:t>
        </w:r>
      </w:ins>
      <w:r>
        <w:rPr>
          <w:i/>
          <w:vertAlign w:val="subscript"/>
          <w:lang w:val="en-US"/>
        </w:rPr>
        <w:t>I_ref</w:t>
      </w:r>
      <w:proofErr w:type="spellEnd"/>
      <w:r>
        <w:rPr>
          <w:lang w:val="en-US"/>
        </w:rPr>
        <w:t xml:space="preserve"> is such that the reference resource is in the same valid downlink slot as the corresponding CSI request, otherwise </w:t>
      </w:r>
      <w:proofErr w:type="spellStart"/>
      <w:r>
        <w:rPr>
          <w:i/>
          <w:lang w:val="en-US"/>
        </w:rPr>
        <w:t>n</w:t>
      </w:r>
      <w:r>
        <w:rPr>
          <w:i/>
          <w:vertAlign w:val="subscript"/>
          <w:lang w:val="en-US"/>
        </w:rPr>
        <w:t>C</w:t>
      </w:r>
      <w:ins w:id="196" w:author="Sebastian Faxér" w:date="2018-10-04T08:48:00Z">
        <w:r>
          <w:rPr>
            <w:i/>
            <w:vertAlign w:val="subscript"/>
            <w:lang w:val="en-US"/>
          </w:rPr>
          <w:t>S</w:t>
        </w:r>
      </w:ins>
      <w:del w:id="197" w:author="Sebastian Faxér" w:date="2018-10-04T08:48:00Z">
        <w:r>
          <w:rPr>
            <w:i/>
            <w:vertAlign w:val="subscript"/>
            <w:lang w:val="en-US"/>
          </w:rPr>
          <w:delText>Q</w:delText>
        </w:r>
      </w:del>
      <w:r>
        <w:rPr>
          <w:i/>
          <w:vertAlign w:val="subscript"/>
          <w:lang w:val="en-US"/>
        </w:rPr>
        <w:t>I_ref</w:t>
      </w:r>
      <w:proofErr w:type="spellEnd"/>
      <w:r>
        <w:rPr>
          <w:lang w:val="en-US"/>
        </w:rPr>
        <w:t xml:space="preserve"> is the smallest value greater than or equal to </w:t>
      </w:r>
      <w:r w:rsidRPr="00524C83">
        <w:rPr>
          <w:rFonts w:eastAsia="Times New Roman"/>
          <w:position w:val="-14"/>
          <w:lang w:val="en-US"/>
        </w:rPr>
        <w:object w:dxaOrig="990" w:dyaOrig="390">
          <v:shape id="_x0000_i1036" type="#_x0000_t75" style="width:50.25pt;height:20.25pt" o:ole="">
            <v:imagedata r:id="rId24" o:title=""/>
          </v:shape>
          <o:OLEObject Type="Embed" ProgID="Equation.3" ShapeID="_x0000_i1036" DrawAspect="Content" ObjectID="_1600761918" r:id="rId31"/>
        </w:object>
      </w:r>
      <w:r>
        <w:rPr>
          <w:lang w:val="en-US"/>
        </w:rPr>
        <w:t xml:space="preserve">, such that slot </w:t>
      </w:r>
      <w:r>
        <w:rPr>
          <w:i/>
          <w:lang w:val="en-US"/>
        </w:rPr>
        <w:t>n</w:t>
      </w:r>
      <w:r>
        <w:rPr>
          <w:lang w:val="en-US"/>
        </w:rPr>
        <w:t>-</w:t>
      </w:r>
      <w:proofErr w:type="spellStart"/>
      <w:r>
        <w:rPr>
          <w:i/>
          <w:lang w:val="en-US"/>
        </w:rPr>
        <w:t>n</w:t>
      </w:r>
      <w:r>
        <w:rPr>
          <w:i/>
          <w:vertAlign w:val="subscript"/>
          <w:lang w:val="en-US"/>
        </w:rPr>
        <w:t>C</w:t>
      </w:r>
      <w:del w:id="198" w:author="Sebastian Faxér" w:date="2018-10-04T08:48:00Z">
        <w:r>
          <w:rPr>
            <w:i/>
            <w:vertAlign w:val="subscript"/>
            <w:lang w:val="en-US"/>
          </w:rPr>
          <w:delText>Q</w:delText>
        </w:r>
      </w:del>
      <w:ins w:id="199" w:author="Sebastian Faxér" w:date="2018-10-04T08:49:00Z">
        <w:r>
          <w:rPr>
            <w:i/>
            <w:vertAlign w:val="subscript"/>
            <w:lang w:val="en-US"/>
          </w:rPr>
          <w:t>S</w:t>
        </w:r>
      </w:ins>
      <w:r>
        <w:rPr>
          <w:i/>
          <w:vertAlign w:val="subscript"/>
          <w:lang w:val="en-US"/>
        </w:rPr>
        <w:t>I_ref</w:t>
      </w:r>
      <w:proofErr w:type="spellEnd"/>
      <w:r>
        <w:rPr>
          <w:lang w:val="en-US"/>
        </w:rPr>
        <w:t xml:space="preserve"> corresponds to a valid downlink slot, where </w:t>
      </w:r>
      <w:r>
        <w:rPr>
          <w:i/>
          <w:lang w:val="en-US"/>
        </w:rPr>
        <w:t>Z'</w:t>
      </w:r>
      <w:r>
        <w:rPr>
          <w:lang w:val="en-US"/>
        </w:rPr>
        <w:t xml:space="preserve"> corresponds to the delay requirement as defined in Subclause 5.4.</w:t>
      </w:r>
    </w:p>
    <w:p w:rsidR="00F3607F" w:rsidRDefault="00F3607F" w:rsidP="00F3607F">
      <w:pPr>
        <w:pStyle w:val="B2"/>
        <w:rPr>
          <w:lang w:val="en-US"/>
        </w:rPr>
      </w:pPr>
      <w:r>
        <w:rPr>
          <w:lang w:val="en-US"/>
        </w:rPr>
        <w:t>-</w:t>
      </w:r>
      <w:r>
        <w:rPr>
          <w:lang w:val="en-US"/>
        </w:rPr>
        <w:tab/>
        <w:t>when periodic or semi-persistent CSI-RS/CSI-IM</w:t>
      </w:r>
      <w:ins w:id="200" w:author="Sebastian Faxér" w:date="2018-10-04T08:49:00Z">
        <w:r>
          <w:rPr>
            <w:lang w:val="en-US"/>
          </w:rPr>
          <w:t>, or SSB,</w:t>
        </w:r>
      </w:ins>
      <w:r>
        <w:rPr>
          <w:lang w:val="en-US"/>
        </w:rPr>
        <w:t xml:space="preserve"> is used for channel/interference measurements, the UE is not expected to measure channel/interference on the CSI-RS/CSI-IM</w:t>
      </w:r>
      <w:ins w:id="201" w:author="Sebastian Faxér" w:date="2018-10-04T08:49:00Z">
        <w:r>
          <w:rPr>
            <w:lang w:val="en-US"/>
          </w:rPr>
          <w:t>/SSB</w:t>
        </w:r>
      </w:ins>
      <w:r>
        <w:rPr>
          <w:lang w:val="en-US"/>
        </w:rPr>
        <w:t xml:space="preserve"> whose last OFDM </w:t>
      </w:r>
      <w:r>
        <w:rPr>
          <w:lang w:val="en-US"/>
        </w:rPr>
        <w:lastRenderedPageBreak/>
        <w:t xml:space="preserve">symbol is received up to </w:t>
      </w:r>
      <w:r>
        <w:rPr>
          <w:i/>
          <w:lang w:val="en-US"/>
        </w:rPr>
        <w:t xml:space="preserve">Z' </w:t>
      </w:r>
      <w:r>
        <w:rPr>
          <w:lang w:val="en-US"/>
        </w:rPr>
        <w:t>symbols before transmission time of the first OFDM symbol of the aperiodic CSI reporting.</w:t>
      </w:r>
    </w:p>
    <w:p w:rsidR="00F3607F" w:rsidRDefault="00F3607F" w:rsidP="00F3607F">
      <w:pPr>
        <w:spacing w:before="120"/>
        <w:rPr>
          <w:lang w:val="en-US"/>
        </w:rPr>
      </w:pPr>
      <w:r>
        <w:rPr>
          <w:color w:val="FF0000"/>
        </w:rPr>
        <w:t>&gt;&gt;&gt;&gt; unchanged text omitted &lt;&lt;&lt;&lt;</w:t>
      </w:r>
    </w:p>
    <w:p w:rsidR="00F3607F" w:rsidRDefault="00F3607F" w:rsidP="00F3607F">
      <w:pPr>
        <w:rPr>
          <w:color w:val="000000"/>
          <w:lang w:val="en-US"/>
        </w:rPr>
      </w:pPr>
      <w:ins w:id="202" w:author="Sebastian Faxér" w:date="2018-10-04T08:53:00Z">
        <w:r>
          <w:rPr>
            <w:color w:val="000000"/>
            <w:lang w:val="en-US"/>
          </w:rPr>
          <w:t>If configured to report CQ</w:t>
        </w:r>
      </w:ins>
      <w:ins w:id="203" w:author="Sebastian Faxér" w:date="2018-10-04T08:54:00Z">
        <w:r>
          <w:rPr>
            <w:color w:val="000000"/>
            <w:lang w:val="en-US"/>
          </w:rPr>
          <w:t>I, in</w:t>
        </w:r>
      </w:ins>
      <w:del w:id="204" w:author="Sebastian Faxér" w:date="2018-10-04T08:53:00Z">
        <w:r>
          <w:rPr>
            <w:color w:val="000000"/>
            <w:lang w:val="en-US"/>
          </w:rPr>
          <w:delText>In</w:delText>
        </w:r>
      </w:del>
      <w:r>
        <w:rPr>
          <w:color w:val="000000"/>
          <w:lang w:val="en-US"/>
        </w:rPr>
        <w:t xml:space="preserve"> the CSI reference resource, the UE shall assume the following </w:t>
      </w:r>
      <w:proofErr w:type="gramStart"/>
      <w:r>
        <w:rPr>
          <w:color w:val="000000"/>
          <w:lang w:val="en-US"/>
        </w:rPr>
        <w:t>for the purpose of</w:t>
      </w:r>
      <w:proofErr w:type="gramEnd"/>
      <w:r>
        <w:rPr>
          <w:color w:val="000000"/>
          <w:lang w:val="en-US"/>
        </w:rPr>
        <w:t xml:space="preserve"> deriving the CQI index</w:t>
      </w:r>
      <w:r>
        <w:rPr>
          <w:color w:val="000000"/>
        </w:rPr>
        <w:t>, and if also configured, for deriving PMI and RI</w:t>
      </w:r>
      <w:r>
        <w:rPr>
          <w:color w:val="000000"/>
          <w:lang w:val="en-US"/>
        </w:rPr>
        <w:t>:</w:t>
      </w:r>
    </w:p>
    <w:p w:rsidR="00F3607F" w:rsidRDefault="00F3607F" w:rsidP="00F3607F">
      <w:pPr>
        <w:pStyle w:val="B1"/>
        <w:rPr>
          <w:color w:val="000000"/>
          <w:lang w:val="en-US"/>
        </w:rPr>
      </w:pPr>
      <w:r>
        <w:rPr>
          <w:color w:val="000000"/>
          <w:lang w:val="en-US"/>
        </w:rPr>
        <w:t>-</w:t>
      </w:r>
      <w:r>
        <w:rPr>
          <w:color w:val="000000"/>
          <w:lang w:val="en-US"/>
        </w:rPr>
        <w:tab/>
        <w:t>The first 2 OFDM symbols are occupied by control signaling.</w:t>
      </w:r>
    </w:p>
    <w:p w:rsidR="00F3607F" w:rsidRDefault="00F3607F" w:rsidP="00F3607F">
      <w:pPr>
        <w:pStyle w:val="B1"/>
        <w:rPr>
          <w:color w:val="000000"/>
          <w:lang w:val="en-US"/>
        </w:rPr>
      </w:pPr>
      <w:r>
        <w:rPr>
          <w:color w:val="000000"/>
          <w:lang w:val="en-US"/>
        </w:rPr>
        <w:t>…</w:t>
      </w:r>
    </w:p>
    <w:p w:rsidR="00F3607F" w:rsidRPr="00152CCA" w:rsidRDefault="00F3607F" w:rsidP="00F3607F">
      <w:pPr>
        <w:spacing w:before="120"/>
        <w:rPr>
          <w:color w:val="FF0000"/>
        </w:rPr>
      </w:pPr>
      <w:r>
        <w:rPr>
          <w:color w:val="FF0000"/>
        </w:rPr>
        <w:t>&gt;&gt;&gt;&gt; unchanged text omitted &lt;&lt;&lt;&lt;</w:t>
      </w:r>
    </w:p>
    <w:p w:rsidR="00F3607F" w:rsidRDefault="00F3607F" w:rsidP="00F3607F">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w:t>
      </w:r>
      <w:r>
        <w:rPr>
          <w:color w:val="FF0000"/>
          <w:lang w:val="en-US"/>
        </w:rPr>
        <w:t xml:space="preserve"> </w:t>
      </w:r>
      <w:r w:rsidRPr="00A5098F">
        <w:rPr>
          <w:color w:val="FF0000"/>
          <w:lang w:val="en-US"/>
        </w:rPr>
        <w:t>-------------------------------------------</w:t>
      </w:r>
      <w:r w:rsidRPr="00A5098F">
        <w:rPr>
          <w:color w:val="FF0000"/>
          <w:lang w:val="en-US"/>
        </w:rPr>
        <w:sym w:font="Wingdings" w:char="F0E0"/>
      </w:r>
    </w:p>
    <w:p w:rsidR="00F3607F" w:rsidRDefault="00F3607F" w:rsidP="00FF792B">
      <w:pPr>
        <w:rPr>
          <w:lang w:val="en-US"/>
        </w:rPr>
      </w:pPr>
    </w:p>
    <w:p w:rsidR="00CA43B5" w:rsidRDefault="00CA43B5" w:rsidP="00FF792B">
      <w:pPr>
        <w:rPr>
          <w:lang w:val="en-US"/>
        </w:rPr>
      </w:pPr>
    </w:p>
    <w:p w:rsidR="005621D1" w:rsidRDefault="005621D1" w:rsidP="00FF792B">
      <w:pPr>
        <w:rPr>
          <w:lang w:val="en-US"/>
        </w:rPr>
      </w:pPr>
      <w:r>
        <w:rPr>
          <w:lang w:val="en-US"/>
        </w:rPr>
        <w:t>Concerns was raised by LGE</w:t>
      </w:r>
      <w:r w:rsidR="00CA43B5">
        <w:rPr>
          <w:lang w:val="en-US"/>
        </w:rPr>
        <w:t xml:space="preserve"> that the validity criterion of the CSI reference resource was not applicable to L1-RSRP reporting, since no hypothetical PDSCH transmission needs to be considered for CQI calculation purpose. Hence, re-using the CSI reference resource timing could potentially cause larger CPU occupancy. An alternative proposal is given below.</w:t>
      </w:r>
    </w:p>
    <w:p w:rsidR="005621D1" w:rsidRPr="005621D1" w:rsidRDefault="005621D1" w:rsidP="00FF792B">
      <w:pPr>
        <w:rPr>
          <w:b/>
          <w:lang w:val="en-US"/>
        </w:rPr>
      </w:pPr>
      <w:r w:rsidRPr="005621D1">
        <w:rPr>
          <w:b/>
          <w:lang w:val="en-US"/>
        </w:rPr>
        <w:t>Alternative proposal:</w:t>
      </w:r>
    </w:p>
    <w:p w:rsidR="005621D1" w:rsidRPr="005621D1" w:rsidRDefault="005621D1" w:rsidP="005621D1">
      <w:pPr>
        <w:pStyle w:val="ListParagraph"/>
        <w:numPr>
          <w:ilvl w:val="0"/>
          <w:numId w:val="21"/>
        </w:numPr>
        <w:rPr>
          <w:lang w:val="en-US"/>
        </w:rPr>
      </w:pPr>
      <w:r w:rsidRPr="005621D1">
        <w:rPr>
          <w:kern w:val="2"/>
          <w:sz w:val="22"/>
          <w:szCs w:val="22"/>
          <w:lang w:val="en-US"/>
        </w:rPr>
        <w:t xml:space="preserve">A periodic or semi-persistent </w:t>
      </w:r>
      <w:r w:rsidRPr="005621D1">
        <w:rPr>
          <w:rFonts w:hint="eastAsia"/>
          <w:kern w:val="2"/>
          <w:sz w:val="22"/>
          <w:szCs w:val="22"/>
          <w:lang w:val="en-US"/>
        </w:rPr>
        <w:t>L1-RSRP</w:t>
      </w:r>
      <w:r w:rsidRPr="005621D1">
        <w:rPr>
          <w:kern w:val="2"/>
          <w:sz w:val="22"/>
          <w:szCs w:val="22"/>
          <w:lang w:val="en-US"/>
        </w:rPr>
        <w:t xml:space="preserve"> report </w:t>
      </w:r>
      <w:r w:rsidRPr="005621D1">
        <w:rPr>
          <w:rFonts w:hint="eastAsia"/>
          <w:kern w:val="2"/>
          <w:sz w:val="22"/>
          <w:szCs w:val="22"/>
          <w:lang w:val="en-US"/>
        </w:rPr>
        <w:t xml:space="preserve">in slot n </w:t>
      </w:r>
      <w:r w:rsidRPr="005621D1">
        <w:rPr>
          <w:kern w:val="2"/>
          <w:sz w:val="22"/>
          <w:szCs w:val="22"/>
          <w:lang w:val="en-US"/>
        </w:rPr>
        <w:t>occupies CPU from the first symbol of the earliest one of CSI-RS</w:t>
      </w:r>
      <w:r w:rsidRPr="005621D1">
        <w:rPr>
          <w:rFonts w:hint="eastAsia"/>
          <w:kern w:val="2"/>
          <w:sz w:val="22"/>
          <w:szCs w:val="22"/>
          <w:lang w:val="en-US"/>
        </w:rPr>
        <w:t xml:space="preserve"> </w:t>
      </w:r>
      <w:r w:rsidRPr="005621D1">
        <w:rPr>
          <w:kern w:val="2"/>
          <w:sz w:val="22"/>
          <w:szCs w:val="22"/>
          <w:lang w:val="en-US"/>
        </w:rPr>
        <w:t>resource</w:t>
      </w:r>
      <w:r w:rsidRPr="005621D1">
        <w:rPr>
          <w:rFonts w:hint="eastAsia"/>
          <w:kern w:val="2"/>
          <w:sz w:val="22"/>
          <w:szCs w:val="22"/>
          <w:lang w:val="en-US"/>
        </w:rPr>
        <w:t>s/SSBs</w:t>
      </w:r>
      <w:r w:rsidRPr="005621D1">
        <w:rPr>
          <w:kern w:val="2"/>
          <w:sz w:val="22"/>
          <w:szCs w:val="22"/>
          <w:lang w:val="en-US"/>
        </w:rPr>
        <w:t xml:space="preserve"> for </w:t>
      </w:r>
      <w:r w:rsidRPr="005621D1">
        <w:rPr>
          <w:rFonts w:hint="eastAsia"/>
          <w:kern w:val="2"/>
          <w:sz w:val="22"/>
          <w:szCs w:val="22"/>
          <w:lang w:val="en-US"/>
        </w:rPr>
        <w:t>L1-RSRP</w:t>
      </w:r>
      <w:r w:rsidRPr="005621D1">
        <w:rPr>
          <w:kern w:val="2"/>
          <w:sz w:val="22"/>
          <w:szCs w:val="22"/>
          <w:lang w:val="en-US"/>
        </w:rPr>
        <w:t xml:space="preserve"> measurement </w:t>
      </w:r>
      <w:r w:rsidRPr="005621D1">
        <w:rPr>
          <w:rFonts w:hint="eastAsia"/>
          <w:kern w:val="2"/>
          <w:sz w:val="22"/>
          <w:szCs w:val="22"/>
          <w:lang w:val="en-US"/>
        </w:rPr>
        <w:t xml:space="preserve">in </w:t>
      </w:r>
      <w:r w:rsidRPr="005621D1">
        <w:rPr>
          <w:kern w:val="2"/>
          <w:sz w:val="22"/>
          <w:szCs w:val="22"/>
          <w:lang w:val="en-US"/>
        </w:rPr>
        <w:t>latest CSI-RS</w:t>
      </w:r>
      <w:r w:rsidRPr="005621D1">
        <w:rPr>
          <w:rFonts w:hint="eastAsia"/>
          <w:kern w:val="2"/>
          <w:sz w:val="22"/>
          <w:szCs w:val="22"/>
          <w:lang w:val="en-US"/>
        </w:rPr>
        <w:t>/SSB</w:t>
      </w:r>
      <w:r w:rsidRPr="005621D1">
        <w:rPr>
          <w:kern w:val="2"/>
          <w:sz w:val="22"/>
          <w:szCs w:val="22"/>
          <w:lang w:val="en-US"/>
        </w:rPr>
        <w:t xml:space="preserve"> occasion no later than </w:t>
      </w:r>
      <w:r w:rsidRPr="005621D1">
        <w:rPr>
          <w:rFonts w:hint="eastAsia"/>
          <w:kern w:val="2"/>
          <w:sz w:val="22"/>
          <w:szCs w:val="22"/>
          <w:lang w:val="en-US"/>
        </w:rPr>
        <w:t>n -</w:t>
      </w:r>
      <w:r>
        <w:rPr>
          <w:rFonts w:eastAsiaTheme="minorEastAsia"/>
          <w:lang w:val="en-US"/>
        </w:rPr>
        <w:pict>
          <v:shape id="_x0000_i1067" type="#_x0000_t75" style="width:33pt;height:9.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revisionView w:markup=&quot;off&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9A8&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95E&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4428&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A33&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1963&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CB5&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6FFC&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02&quot;/&gt;&lt;wsp:rsid wsp:val=&quot;00687C6A&quot;/&gt;&lt;wsp:rsid wsp:val=&quot;00687CB2&quot;/&gt;&lt;wsp:rsid wsp:val=&quot;00691811&quot;/&gt;&lt;wsp:rsid wsp:val=&quot;00691BC5&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5E7D&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8A8&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33D&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D6B73&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257&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5DA0&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BF2&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948&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59B5&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E741C&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565&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EF7886&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2C2&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73E&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91B&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Pr=&quot;00F3073E&quot; wsp:rsidRDefault=&quot;00F3073E&quot; wsp:rsidP=&quot;00F3073E&quot;&gt;&lt;w:pPr&gt;&lt;w:rPr&gt;&lt;wx:font wx:val=&quot;???&quot;/&gt;&lt;/w:rPr&gt;&lt;/w:pPr&gt;&lt;m:oMathPara&gt;&lt;m:oMath&gt;&lt;m:d&gt;&lt;m:dPr&gt;&lt;m:begChr m:val=&quot;??/&gt;&lt;m:endChr m:val=&quot;sids&gt;&gt;&gt;ds&gt;ds&gt;ds&gt;ds&gt;ds&gt;??/&gt;&lt;m:ctrlPr&gt;&lt;aml:annotation aml:id=&quot;0&quot; w:type=&quot;Word.Insertion&quot; aml:author=&quot;Hyungtae Kim&quot; aml:createdate=&quot;2018-09-28T14:14:00Z&quot;&gt;&lt;aml:content&gt;&lt;w:rPr&gt;&lt;w:rFonts w:ascii=&quot;Cambria Math&quot; w:fareast=&quot;??? ???&quot; w:h-ansi=&quot;Cambria Math&quot; w:cs=&quot;Timsi&gt;d&gt;s&gt;es sids&gt;Newsids&gt; Rosids&gt;mansids&gt;l=&quot;sids&gt;&quot;/&gt;&lt;wx:font wx:val=&quot;Cambria Math&quot;/&gt;&lt;w:i/&gt;&lt;w:sz-cs w:val=&quot;22&quot;/&gt;&lt;w:lang w:val=&quot;EN-GB&quot;/&gt;&lt;/w:rPr&gt;&lt;/aml:content&gt;&lt;/aml:annotation&gt;&lt;/m:ctrlPr&gt;&lt;/m:dPr&gt;&lt;m:e&gt;&lt;m:sSup&gt;&lt;m:sSupPr&gt;&lt;m:ctrlPr&gt;&lt;aml:annotation aml:id=&quot;1&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pPr&gt;&lt;m:e&gt;&lt;m:r&gt;&lt;aml:annotation aml:id=&quot;2&quot; w:type=&quot;Word.Insertion&quot; aml:author=&quot;Hyungtae Kim&quot; aml:createdate=&quot;2018-09-28T14:14:00Z&quot;&gt;&lt;aml:content&gt;&lt;w:rPr&gt;&lt;w:rFonts w:ascii=&quot;Cambria Math&quot; w:h-ansi=&quot;Cambria Math&quot;/&gt;&lt;wx:font wx:val=&quot;Cambria Math&quot;/&gt;&lt;w:i/&gt;&lt;w:lang w:val=&quot;EN-GB&quot;/&gt;&lt;/w:rPr&gt;&lt;m:t&gt;Z&lt;/m:t&gt;&lt;/aml:content&gt;&lt;/aml:annotation&gt;&lt;/m:r&gt;&lt;/m:e&gt;&lt;m:sup&gt;&lt;m:r&gt;&lt;aml:annotation aml:id=&quot;3&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up&gt;&lt;/m:sSup&gt;&lt;m:r&gt;&lt;aml:annotation aml:id=&quot;4&quot; w:type=&quot;Word.Insertion&quot; aml:author=&quot;Hyungtae Kim&quot; aml:createdate=&quot;2018-09-28T14:14:00Z&quot;&gt;&lt;aml:content&gt;&lt;w:rPr&gt;&lt;w:rFonts w:ascii=&quot;Cambria Math&quot; w:h-ansi=&quot;Cambria Math&quot;/&gt;&lt;wx:font wx:val=&quot;Cambria Math&quot;/&gt;&lt;w:i/&gt;&lt;w:lang w:val=&quot;EN-GB&quot;/&gt;&lt;/w:rPr&gt;&lt;m:t&gt;/&lt;/m:t&gt;&lt;/aml:content&gt;&lt;/aml:annotation&gt;&lt;/m:r&gt;&lt;m:sSubSup&gt;&lt;m:sSubSupPr&gt;&lt;m:ctrlPr&gt;&lt;aml:annotation aml:id=&quot;5&quot; w:type=&quot;Word.Insertion&quot; aml:author=&quot;Hyungtae Kim&quot; aml:createdate=&quot;2018-09-28T14:14:00Z&quot;&gt;&lt;aml:content&gt;&lt;w:rPr&gt;&lt;w:rFonts w:ascii=&quot;Cambria Math&quot; w:h-ansi=&quot;Cambria Math&quot;/&gt;&lt;wx:font wx:val=&quot;Cambria Math&quot;/&gt;&lt;w:i/&gt;&lt;w:lang w:val=&quot;EN-GB&quot;/&gt;&lt;/w:rPr&gt;&lt;/aml:content&gt;&lt;/aml:annotation&gt;&lt;/m:ctrlPr&gt;&lt;/m:sSubSupPr&gt;&lt;m:e&gt;&lt;m:r&gt;&lt;aml:annotation aml:id=&quot;6&quot; w:type=&quot;Word.Insertion&quot; aml:author=&quot;Hyungtae Kim&quot; aml:createdate=&quot;2018-09-28T14:14:00Z&quot;&gt;&lt;aml:content&gt;&lt;w:rPr&gt;&lt;w:rFonts w:ascii=&quot;Cambria Math&quot; w:h-ansi=&quot;Cambria Math&quot;/&gt;&lt;wx:font wx:val=&quot;Cambria Math&quot;/&gt;&lt;w:i/&gt;&lt;w:lang w:val=&quot;EN-GB&quot;/&gt;&lt;/w:rPr&gt;&lt;m:t&gt;N&lt;/m:t&gt;&lt;/aml:content&gt;&lt;/aml:annotation&gt;&lt;/m:r&gt;&lt;/m:e&gt;&lt;m:sub&gt;&lt;m:r&gt;&lt;aml:annotation aml:id=&quot;7&quot; w:type=&quot;Word.Insertion&quot; aml:author=&quot;Hyungtae Kim&quot; aml:createdate=&quot;2018-09-28T14:14:00Z&quot;&gt;&lt;aml:content&gt;&lt;w:rPr&gt;&lt;w:rFonts w:ascii=&quot;Cambria Math&quot; w:h-ansi=&quot;Cambria Math&quot;/&gt;&lt;wx:font wx:val=&quot;Cambria Math&quot;/&gt;&lt;w:i/&gt;&lt;w:lang w:val=&quot;EN-GB&quot;/&gt;&lt;/w:rPr&gt;&lt;m:t&gt;symb&lt;/m:t&gt;&lt;/aml:content&gt;&lt;/aml:annotation&gt;&lt;/m:r&gt;&lt;/m:sub&gt;&lt;m:sup&gt;&lt;m:r&gt;&lt;aml:annotation aml:id=&quot;8&quot; w:type=&quot;Word.Insertion&quot; aml:author=&quot;Hyungtae Kim&quot; aml:createdate=&quot;2018-09-28T14:14:00Z&quot;&gt;&lt;aml:content&gt;&lt;w:rPr&gt;&lt;w:rFonts w:ascii=&quot;Cambria Math&quot; w:h-ansi=&quot;Cambria Math&quot;/&gt;&lt;wx:font wx:val=&quot;Cambria Math&quot;/&gt;&lt;w:i/&gt;&lt;w:lang w:val=&quot;EN-GB&quot;/&gt;&lt;/w:rPr&gt;&lt;m:t&gt;slot&lt;/m:t&gt;&lt;/aml:content&gt;&lt;/aml:annotation&gt;&lt;/m:r&gt;&lt;/m:sup&gt;&lt;/m:sSubSup&gt;&lt;/m:e&gt;&lt;/m:d&gt;&lt;/m:oMath&gt;&lt;/m:oMathPara&gt;&lt;/w:p&gt;&lt;w:sectPr wsp:rsidR=&quot;00000000&quot; wsp:rsidRPr=&quot;00F3073E&quot;&gt;&lt;w: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5621D1">
        <w:rPr>
          <w:kern w:val="2"/>
          <w:sz w:val="22"/>
          <w:szCs w:val="22"/>
          <w:lang w:val="en-US"/>
        </w:rPr>
        <w:t>, until the last symbol of the PUSCH/PUCCH carrying the report.</w:t>
      </w:r>
    </w:p>
    <w:p w:rsidR="00FD0041" w:rsidRDefault="00FD0041" w:rsidP="00FD0041">
      <w:pPr>
        <w:pStyle w:val="Heading1"/>
      </w:pPr>
      <w:r>
        <w:t>Timing requirement for L1-RSRP report</w:t>
      </w:r>
    </w:p>
    <w:p w:rsidR="004A2796" w:rsidRDefault="004A2796" w:rsidP="004A2796">
      <w:pPr>
        <w:rPr>
          <w:lang w:val="en-US" w:eastAsia="ja-JP"/>
        </w:rPr>
      </w:pPr>
      <w:bookmarkStart w:id="205" w:name="_Toc525928831"/>
      <w:r>
        <w:t xml:space="preserve">In RAN1#93, Z’ value for beam reporting was decided to be taken from the UE reported capability in FG 2-25. </w:t>
      </w:r>
      <w:r>
        <w:rPr>
          <w:lang w:val="en-US" w:eastAsia="ja-JP"/>
        </w:rPr>
        <w:t xml:space="preserve">In RAN1#94, the remaining Z-timing requirement for the L1-RSRP class was discussed, but it was decided to postpone the discussion to await the outcome of beam management related discussion on relevant UE features 2-25 and 2-28: </w:t>
      </w:r>
    </w:p>
    <w:p w:rsidR="004A2796" w:rsidRDefault="004A2796" w:rsidP="004A2796">
      <w:pPr>
        <w:pStyle w:val="ListParagraph"/>
        <w:numPr>
          <w:ilvl w:val="0"/>
          <w:numId w:val="22"/>
        </w:numPr>
        <w:spacing w:after="0"/>
        <w:contextualSpacing w:val="0"/>
        <w:rPr>
          <w:rFonts w:eastAsia="MS Mincho"/>
          <w:color w:val="000000"/>
          <w:szCs w:val="20"/>
          <w:lang w:eastAsia="en-US"/>
        </w:rPr>
      </w:pPr>
      <w:r>
        <w:rPr>
          <w:rFonts w:eastAsia="MS Mincho"/>
          <w:color w:val="000000"/>
          <w:szCs w:val="20"/>
        </w:rPr>
        <w:t>Discuss the following issues in RAN1#94bis:</w:t>
      </w:r>
    </w:p>
    <w:p w:rsidR="004A2796" w:rsidRDefault="004A2796" w:rsidP="004A2796">
      <w:pPr>
        <w:pStyle w:val="ListParagraph"/>
        <w:numPr>
          <w:ilvl w:val="1"/>
          <w:numId w:val="22"/>
        </w:numPr>
        <w:spacing w:after="0"/>
        <w:rPr>
          <w:rFonts w:eastAsia="MS Mincho"/>
          <w:color w:val="000000"/>
          <w:szCs w:val="20"/>
        </w:rPr>
      </w:pPr>
      <w:r>
        <w:rPr>
          <w:rFonts w:eastAsia="MS Mincho"/>
          <w:color w:val="000000"/>
          <w:szCs w:val="20"/>
        </w:rPr>
        <w:t>Z timing requirement (from triggering PDCCH to start of PUSCH) for L1-RSRP reporting</w:t>
      </w:r>
    </w:p>
    <w:p w:rsidR="004A2796" w:rsidRDefault="004A2796" w:rsidP="004A2796">
      <w:pPr>
        <w:spacing w:after="0"/>
        <w:rPr>
          <w:rFonts w:eastAsia="MS Mincho"/>
          <w:color w:val="000000"/>
        </w:rPr>
      </w:pPr>
    </w:p>
    <w:p w:rsidR="004A2796" w:rsidRDefault="004A2796" w:rsidP="004A2796">
      <w:pPr>
        <w:spacing w:after="0"/>
        <w:rPr>
          <w:rFonts w:eastAsia="MS Mincho"/>
          <w:color w:val="000000"/>
        </w:rPr>
      </w:pPr>
      <w:r w:rsidRPr="00CA43B5">
        <w:rPr>
          <w:rFonts w:eastAsia="MS Mincho"/>
          <w:b/>
          <w:color w:val="000000"/>
        </w:rPr>
        <w:t xml:space="preserve">Issue: </w:t>
      </w:r>
      <w:r w:rsidR="007357BF">
        <w:rPr>
          <w:rFonts w:eastAsia="MS Mincho"/>
          <w:color w:val="000000"/>
        </w:rPr>
        <w:t xml:space="preserve">What is the Z-value for L1-RSRP reporting?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1: Z is equal to Z’ plus the value UE reports as FG 2-28 for 60 &amp; 120 kHz </w:t>
      </w:r>
      <w:r w:rsidR="00AB794D">
        <w:rPr>
          <w:rFonts w:eastAsia="MS Mincho"/>
          <w:color w:val="000000"/>
        </w:rPr>
        <w:t>SCS</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1A: For 15 &amp; 30 kHz SCS, Z is equal to Z’ plus 2 symbols </w:t>
      </w:r>
    </w:p>
    <w:p w:rsidR="007357BF" w:rsidRDefault="007357BF" w:rsidP="007357BF">
      <w:pPr>
        <w:pStyle w:val="ListParagraph"/>
        <w:numPr>
          <w:ilvl w:val="1"/>
          <w:numId w:val="22"/>
        </w:numPr>
        <w:spacing w:after="0"/>
        <w:rPr>
          <w:rFonts w:eastAsia="MS Mincho"/>
          <w:color w:val="000000"/>
        </w:rPr>
      </w:pPr>
      <w:r>
        <w:rPr>
          <w:rFonts w:eastAsia="MS Mincho"/>
          <w:color w:val="000000"/>
        </w:rPr>
        <w:t>Alt 1B: For 15 &amp; 30 kHz SCS, Z is equal to Z’ plus 14 symbols</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1C: For 15 &amp; 30 kHz SCS, aperiodic L1-RSRP reporting is not supported </w:t>
      </w:r>
    </w:p>
    <w:p w:rsidR="007357BF" w:rsidRDefault="007357BF" w:rsidP="007357BF">
      <w:pPr>
        <w:pStyle w:val="ListParagraph"/>
        <w:numPr>
          <w:ilvl w:val="1"/>
          <w:numId w:val="22"/>
        </w:numPr>
        <w:spacing w:after="0"/>
        <w:rPr>
          <w:rFonts w:eastAsia="MS Mincho"/>
          <w:color w:val="000000"/>
        </w:rPr>
      </w:pPr>
      <w:r>
        <w:rPr>
          <w:rFonts w:eastAsia="MS Mincho"/>
          <w:color w:val="000000"/>
        </w:rPr>
        <w:t xml:space="preserve">Alt 1D: For 15 &amp; 30 kHz SCS, Z is equal </w:t>
      </w:r>
      <w:r w:rsidRPr="007357BF">
        <w:rPr>
          <w:rFonts w:eastAsia="MS Mincho"/>
          <w:color w:val="000000"/>
        </w:rPr>
        <w:t xml:space="preserve">to </w:t>
      </w:r>
      <w:r w:rsidRPr="007357BF">
        <w:t>Z</w:t>
      </w:r>
      <w:r w:rsidRPr="007357BF">
        <w:rPr>
          <w:vertAlign w:val="subscript"/>
        </w:rPr>
        <w:t>1</w:t>
      </w:r>
      <w:r w:rsidRPr="007357BF">
        <w:t xml:space="preserve"> value in CSI computation delay requirement 2</w:t>
      </w:r>
      <w:r>
        <w:rPr>
          <w:rFonts w:eastAsia="MS Mincho"/>
          <w:color w:val="000000"/>
        </w:rPr>
        <w:t xml:space="preserve"> </w:t>
      </w:r>
    </w:p>
    <w:p w:rsidR="007357BF" w:rsidRDefault="00A2506B" w:rsidP="007357BF">
      <w:pPr>
        <w:pStyle w:val="ListParagraph"/>
        <w:numPr>
          <w:ilvl w:val="1"/>
          <w:numId w:val="22"/>
        </w:numPr>
        <w:spacing w:after="0"/>
        <w:rPr>
          <w:rFonts w:eastAsia="MS Mincho"/>
          <w:color w:val="000000"/>
        </w:rPr>
      </w:pPr>
      <w:r>
        <w:rPr>
          <w:rFonts w:eastAsia="MS Mincho"/>
          <w:color w:val="000000"/>
        </w:rPr>
        <w:t xml:space="preserve">Alt 1E: For 15 kHz SCS, Z is equal </w:t>
      </w:r>
      <w:r w:rsidRPr="007357BF">
        <w:rPr>
          <w:rFonts w:eastAsia="MS Mincho"/>
          <w:color w:val="000000"/>
        </w:rPr>
        <w:t xml:space="preserve">to </w:t>
      </w:r>
      <w:r>
        <w:t xml:space="preserve">Z’ + 16 symbols. </w:t>
      </w:r>
      <w:r>
        <w:rPr>
          <w:rFonts w:eastAsia="MS Mincho"/>
          <w:color w:val="000000"/>
        </w:rPr>
        <w:t xml:space="preserve">For 15 kHz SCS, Z is equal </w:t>
      </w:r>
      <w:r w:rsidRPr="007357BF">
        <w:rPr>
          <w:rFonts w:eastAsia="MS Mincho"/>
          <w:color w:val="000000"/>
        </w:rPr>
        <w:t xml:space="preserve">to </w:t>
      </w:r>
      <w:r>
        <w:t xml:space="preserve">Z’ + 30 symbols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2: Z is equal to Z’ plus the PUSCH timing requirement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2</m:t>
            </m:r>
          </m:sub>
        </m:sSub>
      </m:oMath>
      <w:r>
        <w:rPr>
          <w:rFonts w:eastAsia="MS Mincho"/>
          <w:color w:val="000000"/>
        </w:rPr>
        <w:t xml:space="preserve"> </w:t>
      </w:r>
    </w:p>
    <w:p w:rsidR="007357BF" w:rsidRDefault="007357BF" w:rsidP="007357BF">
      <w:pPr>
        <w:pStyle w:val="ListParagraph"/>
        <w:numPr>
          <w:ilvl w:val="0"/>
          <w:numId w:val="22"/>
        </w:numPr>
        <w:spacing w:after="0"/>
        <w:rPr>
          <w:rFonts w:eastAsia="MS Mincho"/>
          <w:color w:val="000000"/>
        </w:rPr>
      </w:pPr>
      <w:r>
        <w:rPr>
          <w:rFonts w:eastAsia="MS Mincho"/>
          <w:color w:val="000000"/>
        </w:rPr>
        <w:t xml:space="preserve">Alt 3: Z is equal to Z’ plus 2 symbols </w:t>
      </w:r>
    </w:p>
    <w:p w:rsidR="00A2506B" w:rsidRPr="00A2506B" w:rsidRDefault="00A2506B" w:rsidP="00DA161A">
      <w:pPr>
        <w:pStyle w:val="ListParagraph"/>
        <w:numPr>
          <w:ilvl w:val="0"/>
          <w:numId w:val="22"/>
        </w:numPr>
        <w:spacing w:after="0"/>
      </w:pPr>
      <w:r w:rsidRPr="00A2506B">
        <w:t>Alt 4:</w:t>
      </w:r>
      <w:r w:rsidRPr="00A2506B">
        <w:rPr>
          <w:rFonts w:eastAsia="MS Mincho"/>
          <w:color w:val="000000"/>
        </w:rPr>
        <w:t xml:space="preserve"> Z is equal to Z’ plus 2 N</w:t>
      </w:r>
      <w:r w:rsidRPr="00A2506B">
        <w:t xml:space="preserve"> symbols, N=2 for </w:t>
      </w:r>
      <w:r w:rsidRPr="00A2506B">
        <w:rPr>
          <w:lang w:val="en-AU"/>
        </w:rPr>
        <w:t>µ =0</w:t>
      </w:r>
      <w:r w:rsidRPr="00A2506B">
        <w:t xml:space="preserve">, N=4 for </w:t>
      </w:r>
      <w:r w:rsidRPr="00A2506B">
        <w:rPr>
          <w:lang w:val="en-AU"/>
        </w:rPr>
        <w:t>µ =1,</w:t>
      </w:r>
      <w:r w:rsidRPr="00A2506B">
        <w:t xml:space="preserve"> N=8 for </w:t>
      </w:r>
      <w:r w:rsidRPr="00A2506B">
        <w:rPr>
          <w:lang w:val="en-AU"/>
        </w:rPr>
        <w:t>µ =2,</w:t>
      </w:r>
      <w:r w:rsidRPr="00A2506B">
        <w:t xml:space="preserve"> N=16 for </w:t>
      </w:r>
      <w:r w:rsidRPr="00A2506B">
        <w:rPr>
          <w:lang w:val="en-AU"/>
        </w:rPr>
        <w:t>µ =3</w:t>
      </w:r>
      <w:r w:rsidRPr="00A2506B">
        <w:t>.</w:t>
      </w:r>
      <w:r>
        <w:t xml:space="preserve"> </w:t>
      </w:r>
    </w:p>
    <w:p w:rsidR="00A2506B" w:rsidRPr="007357BF" w:rsidRDefault="00A2506B" w:rsidP="00AB794D">
      <w:pPr>
        <w:pStyle w:val="ListParagraph"/>
        <w:spacing w:after="0"/>
        <w:rPr>
          <w:rFonts w:eastAsia="MS Mincho"/>
          <w:color w:val="000000"/>
        </w:rPr>
      </w:pPr>
    </w:p>
    <w:p w:rsidR="00FD0041" w:rsidRDefault="004A2796" w:rsidP="00AB794D">
      <w:pPr>
        <w:spacing w:after="0"/>
      </w:pPr>
      <w:r>
        <w:rPr>
          <w:rFonts w:eastAsia="MS Mincho"/>
          <w:color w:val="000000"/>
        </w:rPr>
        <w:t xml:space="preserve"> </w:t>
      </w:r>
      <w:bookmarkEnd w:id="205"/>
    </w:p>
    <w:tbl>
      <w:tblPr>
        <w:tblStyle w:val="TableGrid"/>
        <w:tblW w:w="7792" w:type="dxa"/>
        <w:jc w:val="center"/>
        <w:tblLayout w:type="fixed"/>
        <w:tblLook w:val="04A0" w:firstRow="1" w:lastRow="0" w:firstColumn="1" w:lastColumn="0" w:noHBand="0" w:noVBand="1"/>
      </w:tblPr>
      <w:tblGrid>
        <w:gridCol w:w="1696"/>
        <w:gridCol w:w="6096"/>
      </w:tblGrid>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2796" w:rsidRDefault="004A2796"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A2796" w:rsidRDefault="004A2796" w:rsidP="00DA161A">
            <w:pPr>
              <w:rPr>
                <w:lang w:eastAsia="ja-JP"/>
              </w:rPr>
            </w:pPr>
            <w:r>
              <w:rPr>
                <w:lang w:eastAsia="ja-JP"/>
              </w:rPr>
              <w:t>View/comment</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A2796" w:rsidRDefault="00A2506B" w:rsidP="00DA161A">
            <w:pPr>
              <w:rPr>
                <w:lang w:eastAsia="ja-JP"/>
              </w:rPr>
            </w:pPr>
            <w:r>
              <w:rPr>
                <w:lang w:eastAsia="ja-JP"/>
              </w:rPr>
              <w:t>Alt 3, Alt 2 or Alt 4. We do not believe using the value in FG 2-28 is appropriate since it is only applicable when UE beam switches between DCI and ap-CSI-RS. According to agreement in RAN1#94, it is possible to trigger ap-CSI-RS with shorter offset than the threshold defined by FG 2-28, whereon default QCL Type D assumption applies. Setting the Z-</w:t>
            </w:r>
            <w:r>
              <w:rPr>
                <w:lang w:eastAsia="ja-JP"/>
              </w:rPr>
              <w:lastRenderedPageBreak/>
              <w:t xml:space="preserve">timing requirement to always follow FG 2-28 would thus violate previous agreement. </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lang w:eastAsia="ja-JP"/>
              </w:rPr>
            </w:pPr>
            <w:r>
              <w:rPr>
                <w:lang w:eastAsia="ja-JP"/>
              </w:rPr>
              <w:lastRenderedPageBreak/>
              <w:t>OPPO</w:t>
            </w:r>
          </w:p>
        </w:tc>
        <w:tc>
          <w:tcPr>
            <w:tcW w:w="6096" w:type="dxa"/>
            <w:tcBorders>
              <w:top w:val="single" w:sz="4" w:space="0" w:color="auto"/>
              <w:left w:val="single" w:sz="4" w:space="0" w:color="auto"/>
              <w:bottom w:val="single" w:sz="4" w:space="0" w:color="auto"/>
              <w:right w:val="single" w:sz="4" w:space="0" w:color="auto"/>
            </w:tcBorders>
          </w:tcPr>
          <w:p w:rsidR="004A2796" w:rsidRPr="007D1722" w:rsidRDefault="00A2506B" w:rsidP="00DA161A">
            <w:pPr>
              <w:rPr>
                <w:lang w:eastAsia="ja-JP"/>
              </w:rPr>
            </w:pPr>
            <w:r>
              <w:rPr>
                <w:lang w:eastAsia="ja-JP"/>
              </w:rPr>
              <w:t>Alt 1A</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r>
              <w:t>Intel</w:t>
            </w:r>
          </w:p>
        </w:tc>
        <w:tc>
          <w:tcPr>
            <w:tcW w:w="6096" w:type="dxa"/>
            <w:tcBorders>
              <w:top w:val="single" w:sz="4" w:space="0" w:color="auto"/>
              <w:left w:val="single" w:sz="4" w:space="0" w:color="auto"/>
              <w:bottom w:val="single" w:sz="4" w:space="0" w:color="auto"/>
              <w:right w:val="single" w:sz="4" w:space="0" w:color="auto"/>
            </w:tcBorders>
          </w:tcPr>
          <w:p w:rsidR="004A2796" w:rsidRPr="00761490" w:rsidRDefault="00A2506B" w:rsidP="00DA161A">
            <w:pPr>
              <w:rPr>
                <w:rFonts w:eastAsiaTheme="minorEastAsia"/>
              </w:rPr>
            </w:pPr>
            <w:r>
              <w:rPr>
                <w:rFonts w:eastAsiaTheme="minorEastAsia"/>
              </w:rPr>
              <w:t>Alt 3</w:t>
            </w:r>
          </w:p>
        </w:tc>
      </w:tr>
      <w:tr w:rsidR="0044312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LGE</w:t>
            </w:r>
          </w:p>
        </w:tc>
        <w:tc>
          <w:tcPr>
            <w:tcW w:w="6096" w:type="dxa"/>
            <w:tcBorders>
              <w:top w:val="single" w:sz="4" w:space="0" w:color="auto"/>
              <w:left w:val="single" w:sz="4" w:space="0" w:color="auto"/>
              <w:bottom w:val="single" w:sz="4" w:space="0" w:color="auto"/>
              <w:right w:val="single" w:sz="4" w:space="0" w:color="auto"/>
            </w:tcBorders>
          </w:tcPr>
          <w:p w:rsidR="0044312D" w:rsidRPr="00C830DE" w:rsidRDefault="0044312D" w:rsidP="00DC13DD">
            <w:pPr>
              <w:rPr>
                <w:rFonts w:eastAsiaTheme="minorEastAsia"/>
              </w:rPr>
            </w:pPr>
            <w:r>
              <w:rPr>
                <w:rFonts w:eastAsiaTheme="minorEastAsia"/>
              </w:rPr>
              <w:t>Alt 1B</w:t>
            </w:r>
            <w:r>
              <w:rPr>
                <w:rFonts w:eastAsia="Malgun Gothic" w:hint="eastAsia"/>
                <w:lang w:eastAsia="ko-KR"/>
              </w:rPr>
              <w:t xml:space="preserve"> is </w:t>
            </w:r>
            <w:r>
              <w:rPr>
                <w:rFonts w:eastAsia="Malgun Gothic"/>
                <w:lang w:eastAsia="ko-KR"/>
              </w:rPr>
              <w:t xml:space="preserve">preferred </w:t>
            </w:r>
            <w:r>
              <w:rPr>
                <w:rFonts w:eastAsia="Malgun Gothic" w:hint="eastAsia"/>
                <w:lang w:eastAsia="ko-KR"/>
              </w:rPr>
              <w:t xml:space="preserve">but all branches of Alt 1 except Alt 1C is fine. </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rFonts w:eastAsia="Malgun Gothic"/>
                <w:lang w:eastAsia="ko-KR"/>
              </w:rPr>
            </w:pPr>
            <w:r>
              <w:rPr>
                <w:rFonts w:eastAsia="Malgun Gothic"/>
                <w:lang w:eastAsia="ko-KR"/>
              </w:rPr>
              <w:t>MTI</w:t>
            </w:r>
          </w:p>
        </w:tc>
        <w:tc>
          <w:tcPr>
            <w:tcW w:w="6096" w:type="dxa"/>
            <w:tcBorders>
              <w:top w:val="single" w:sz="4" w:space="0" w:color="auto"/>
              <w:left w:val="single" w:sz="4" w:space="0" w:color="auto"/>
              <w:bottom w:val="single" w:sz="4" w:space="0" w:color="auto"/>
              <w:right w:val="single" w:sz="4" w:space="0" w:color="auto"/>
            </w:tcBorders>
          </w:tcPr>
          <w:p w:rsidR="004A2796" w:rsidRPr="00253837" w:rsidRDefault="00A2506B" w:rsidP="00DA161A">
            <w:pPr>
              <w:rPr>
                <w:rFonts w:eastAsiaTheme="minorEastAsia"/>
              </w:rPr>
            </w:pPr>
            <w:r>
              <w:rPr>
                <w:rFonts w:eastAsiaTheme="minorEastAsia"/>
              </w:rPr>
              <w:t>Alt 1C</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Default="004A2796" w:rsidP="00DA161A">
            <w:pPr>
              <w:rPr>
                <w:rFonts w:eastAsiaTheme="minorHAnsi"/>
                <w:lang w:eastAsia="ja-JP"/>
              </w:rPr>
            </w:pPr>
            <w:r>
              <w:rPr>
                <w:rFonts w:eastAsiaTheme="minorHAnsi"/>
                <w:lang w:eastAsia="ja-JP"/>
              </w:rPr>
              <w:t>QC</w:t>
            </w:r>
          </w:p>
        </w:tc>
        <w:tc>
          <w:tcPr>
            <w:tcW w:w="6096" w:type="dxa"/>
            <w:tcBorders>
              <w:top w:val="single" w:sz="4" w:space="0" w:color="auto"/>
              <w:left w:val="single" w:sz="4" w:space="0" w:color="auto"/>
              <w:bottom w:val="single" w:sz="4" w:space="0" w:color="auto"/>
              <w:right w:val="single" w:sz="4" w:space="0" w:color="auto"/>
            </w:tcBorders>
          </w:tcPr>
          <w:p w:rsidR="004A2796" w:rsidRDefault="00A2506B" w:rsidP="00DA161A">
            <w:pPr>
              <w:rPr>
                <w:lang w:eastAsia="ja-JP"/>
              </w:rPr>
            </w:pPr>
            <w:r>
              <w:rPr>
                <w:lang w:eastAsia="ja-JP"/>
              </w:rPr>
              <w:t>Alt 1D</w:t>
            </w:r>
          </w:p>
        </w:tc>
      </w:tr>
      <w:tr w:rsidR="004A2796"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A2796" w:rsidRPr="006914C1" w:rsidRDefault="004A2796" w:rsidP="00DA161A">
            <w:pPr>
              <w:rPr>
                <w:rFonts w:eastAsiaTheme="minorEastAsia"/>
              </w:rPr>
            </w:pPr>
            <w:proofErr w:type="spellStart"/>
            <w:r>
              <w:rPr>
                <w:rFonts w:eastAsiaTheme="minorEastAsia"/>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4A2796" w:rsidRPr="006914C1" w:rsidRDefault="00A2506B" w:rsidP="00DA161A">
            <w:pPr>
              <w:rPr>
                <w:rFonts w:eastAsiaTheme="minorEastAsia"/>
              </w:rPr>
            </w:pPr>
            <w:r>
              <w:rPr>
                <w:rFonts w:eastAsiaTheme="minorEastAsia"/>
              </w:rPr>
              <w:t>Alt 4</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r>
              <w:rPr>
                <w:rFonts w:eastAsiaTheme="minorHAnsi"/>
                <w:lang w:eastAsia="ja-JP"/>
              </w:rPr>
              <w:t>ZTE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Alt 1E. Also okay with 1D.</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lang w:eastAsia="ja-JP"/>
              </w:rPr>
              <w:t>Alt 2</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r>
              <w:rPr>
                <w:rFonts w:eastAsia="MS Mincho" w:hint="eastAsia"/>
                <w:lang w:val="en-US" w:eastAsia="ja-JP"/>
              </w:rPr>
              <w:t>DOCOMO</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r>
              <w:rPr>
                <w:rFonts w:eastAsia="MS Mincho" w:hint="eastAsia"/>
                <w:lang w:eastAsia="ja-JP"/>
              </w:rPr>
              <w:t>Alt 3</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bl>
    <w:p w:rsidR="004A2796" w:rsidRDefault="004A2796" w:rsidP="00FF792B"/>
    <w:p w:rsidR="00AB794D" w:rsidRDefault="00AB794D" w:rsidP="00AB794D">
      <w:pPr>
        <w:spacing w:after="0"/>
        <w:rPr>
          <w:rFonts w:eastAsia="MS Mincho"/>
          <w:color w:val="000000"/>
        </w:rPr>
      </w:pPr>
      <w:r>
        <w:rPr>
          <w:rFonts w:eastAsia="MS Mincho"/>
          <w:color w:val="000000"/>
        </w:rPr>
        <w:t>There is quite some divergence in company view</w:t>
      </w:r>
      <w:r w:rsidR="00CA43B5">
        <w:rPr>
          <w:rFonts w:eastAsia="MS Mincho"/>
          <w:color w:val="000000"/>
        </w:rPr>
        <w:t xml:space="preserve">s, the two alternatives with most support is Alt 1D and Alt 3, so we propose downselection can be made based on these two </w:t>
      </w:r>
      <w:proofErr w:type="spellStart"/>
      <w:r w:rsidR="00CA43B5">
        <w:rPr>
          <w:rFonts w:eastAsia="MS Mincho"/>
          <w:color w:val="000000"/>
        </w:rPr>
        <w:t>alterantives</w:t>
      </w:r>
      <w:proofErr w:type="spellEnd"/>
      <w:r w:rsidR="00CA43B5">
        <w:rPr>
          <w:rFonts w:eastAsia="MS Mincho"/>
          <w:color w:val="000000"/>
        </w:rPr>
        <w:t>.</w:t>
      </w:r>
    </w:p>
    <w:p w:rsidR="00CA43B5" w:rsidRDefault="00CA43B5" w:rsidP="00CA43B5">
      <w:pPr>
        <w:spacing w:after="0"/>
        <w:rPr>
          <w:rFonts w:eastAsia="MS Mincho"/>
          <w:color w:val="000000"/>
        </w:rPr>
      </w:pPr>
    </w:p>
    <w:p w:rsidR="00CA43B5" w:rsidRDefault="00CA43B5" w:rsidP="00CA43B5">
      <w:pPr>
        <w:spacing w:after="0"/>
        <w:rPr>
          <w:rFonts w:eastAsia="MS Mincho"/>
          <w:color w:val="000000"/>
        </w:rPr>
      </w:pPr>
      <w:r w:rsidRPr="009A4B6E">
        <w:rPr>
          <w:rFonts w:eastAsia="MS Mincho"/>
          <w:b/>
          <w:color w:val="000000"/>
          <w:highlight w:val="cyan"/>
        </w:rPr>
        <w:t>Issue:</w:t>
      </w:r>
      <w:r>
        <w:rPr>
          <w:rFonts w:eastAsia="MS Mincho"/>
          <w:b/>
          <w:color w:val="000000"/>
        </w:rPr>
        <w:t xml:space="preserve"> </w:t>
      </w:r>
      <w:r>
        <w:rPr>
          <w:rFonts w:eastAsia="MS Mincho"/>
          <w:color w:val="000000"/>
        </w:rPr>
        <w:t xml:space="preserve">What is the Z-value for L1-RSRP reporting? </w:t>
      </w:r>
    </w:p>
    <w:p w:rsidR="00CA43B5" w:rsidRDefault="00CA43B5" w:rsidP="00CA43B5">
      <w:pPr>
        <w:pStyle w:val="ListParagraph"/>
        <w:numPr>
          <w:ilvl w:val="0"/>
          <w:numId w:val="22"/>
        </w:numPr>
        <w:spacing w:after="0"/>
        <w:rPr>
          <w:rFonts w:eastAsia="MS Mincho"/>
          <w:color w:val="000000"/>
        </w:rPr>
      </w:pPr>
      <w:r>
        <w:rPr>
          <w:rFonts w:eastAsia="MS Mincho"/>
          <w:color w:val="000000"/>
        </w:rPr>
        <w:t>Alt 1</w:t>
      </w:r>
      <w:r>
        <w:rPr>
          <w:rFonts w:eastAsia="MS Mincho"/>
          <w:color w:val="000000"/>
        </w:rPr>
        <w:t>D</w:t>
      </w:r>
      <w:r>
        <w:rPr>
          <w:rFonts w:eastAsia="MS Mincho"/>
          <w:color w:val="000000"/>
        </w:rPr>
        <w:t xml:space="preserve">: </w:t>
      </w:r>
      <w:r>
        <w:rPr>
          <w:rFonts w:eastAsia="MS Mincho"/>
          <w:color w:val="000000"/>
        </w:rPr>
        <w:t xml:space="preserve">The </w:t>
      </w:r>
      <w:r>
        <w:rPr>
          <w:rFonts w:eastAsia="MS Mincho"/>
          <w:color w:val="000000"/>
        </w:rPr>
        <w:t>Z</w:t>
      </w:r>
      <w:r>
        <w:rPr>
          <w:rFonts w:eastAsia="MS Mincho"/>
          <w:color w:val="000000"/>
        </w:rPr>
        <w:t>-value for L1-RSRP reporting</w:t>
      </w:r>
      <w:r>
        <w:rPr>
          <w:rFonts w:eastAsia="MS Mincho"/>
          <w:color w:val="000000"/>
        </w:rPr>
        <w:t xml:space="preserve"> is equal to Z’ plus the value UE reports as FG 2-28 for 60 &amp; 120 kHz SCS</w:t>
      </w:r>
      <w:r>
        <w:rPr>
          <w:rFonts w:eastAsia="MS Mincho"/>
          <w:color w:val="000000"/>
        </w:rPr>
        <w:t>.</w:t>
      </w:r>
      <w:r>
        <w:rPr>
          <w:rFonts w:eastAsia="MS Mincho"/>
          <w:color w:val="000000"/>
        </w:rPr>
        <w:t xml:space="preserve"> For 15 &amp; 30 kHz SCS, Z is equal </w:t>
      </w:r>
      <w:r w:rsidRPr="007357BF">
        <w:rPr>
          <w:rFonts w:eastAsia="MS Mincho"/>
          <w:color w:val="000000"/>
        </w:rPr>
        <w:t xml:space="preserve">to </w:t>
      </w:r>
      <w:r w:rsidRPr="007357BF">
        <w:t>Z</w:t>
      </w:r>
      <w:r w:rsidRPr="007357BF">
        <w:rPr>
          <w:vertAlign w:val="subscript"/>
        </w:rPr>
        <w:t>1</w:t>
      </w:r>
      <w:r w:rsidRPr="007357BF">
        <w:t xml:space="preserve"> value in CSI computation delay requirement 2</w:t>
      </w:r>
      <w:r>
        <w:rPr>
          <w:rFonts w:eastAsia="MS Mincho"/>
          <w:color w:val="000000"/>
        </w:rPr>
        <w:t xml:space="preserve"> </w:t>
      </w:r>
    </w:p>
    <w:p w:rsidR="00CA43B5" w:rsidRDefault="00CA43B5" w:rsidP="00CA43B5">
      <w:pPr>
        <w:pStyle w:val="ListParagraph"/>
        <w:numPr>
          <w:ilvl w:val="0"/>
          <w:numId w:val="22"/>
        </w:numPr>
        <w:spacing w:after="0"/>
        <w:rPr>
          <w:rFonts w:eastAsia="MS Mincho"/>
          <w:color w:val="000000"/>
        </w:rPr>
      </w:pPr>
      <w:r>
        <w:rPr>
          <w:rFonts w:eastAsia="MS Mincho"/>
          <w:color w:val="000000"/>
        </w:rPr>
        <w:t xml:space="preserve">Alt 3: The Z-value for L1-RSRP reporting is equal to Z’ plus 2 symbols </w:t>
      </w:r>
    </w:p>
    <w:p w:rsidR="00CA43B5" w:rsidRDefault="00CA43B5" w:rsidP="00AB794D">
      <w:pPr>
        <w:spacing w:after="0"/>
        <w:rPr>
          <w:rFonts w:eastAsia="MS Mincho"/>
          <w:color w:val="000000"/>
        </w:rPr>
      </w:pPr>
    </w:p>
    <w:p w:rsidR="00AB794D" w:rsidRDefault="00AB794D" w:rsidP="00FF792B"/>
    <w:p w:rsidR="007040D8" w:rsidRDefault="007040D8" w:rsidP="007040D8">
      <w:pPr>
        <w:pStyle w:val="Heading1"/>
      </w:pPr>
      <w:r>
        <w:t>CSI measurement in C-DRX</w:t>
      </w:r>
    </w:p>
    <w:p w:rsidR="007040D8" w:rsidRDefault="007040D8" w:rsidP="007040D8">
      <w:r>
        <w:t>Another issue relates to CSI measurement in C-DRX. QC and Ericsson has pointed out potential issues with the current restriction on no CSI-RS measurement in C-DRX, while vivo propose to clarify that the restriction applies to all CSI-RS resources, not only for mobility.</w:t>
      </w:r>
    </w:p>
    <w:p w:rsidR="007040D8" w:rsidRDefault="007040D8" w:rsidP="007040D8">
      <w:r w:rsidRPr="00BC69F0">
        <w:rPr>
          <w:b/>
          <w:highlight w:val="cyan"/>
        </w:rPr>
        <w:t>Issue:</w:t>
      </w:r>
      <w:r w:rsidRPr="00B762CF">
        <w:rPr>
          <w:b/>
        </w:rPr>
        <w:t xml:space="preserve"> </w:t>
      </w:r>
      <w:r>
        <w:t>Is the UE required to perform CSI measurement in C-DRX?</w:t>
      </w:r>
    </w:p>
    <w:p w:rsidR="007040D8" w:rsidRDefault="007040D8" w:rsidP="007040D8">
      <w:pPr>
        <w:pStyle w:val="ListParagraph"/>
        <w:numPr>
          <w:ilvl w:val="0"/>
          <w:numId w:val="20"/>
        </w:numPr>
      </w:pPr>
      <w:r w:rsidRPr="00B762CF">
        <w:rPr>
          <w:b/>
        </w:rPr>
        <w:t>Alt 1:</w:t>
      </w:r>
      <w:r>
        <w:t xml:space="preserve"> A UE is not required to perform CSI measurement outside of the DRX Active Time, except that the measurement is based on aperiodic CSI-RS and the triggering DCI is received in the DRX Active Time:</w:t>
      </w:r>
    </w:p>
    <w:p w:rsidR="007040D8" w:rsidRDefault="007E6115" w:rsidP="007040D8">
      <w:r>
        <w:rPr>
          <w:noProof/>
          <w:lang w:val="en-US"/>
        </w:rPr>
        <w:lastRenderedPageBreak/>
        <mc:AlternateContent>
          <mc:Choice Requires="wps">
            <w:drawing>
              <wp:inline distT="0" distB="0" distL="0" distR="0">
                <wp:extent cx="5943600" cy="3759835"/>
                <wp:effectExtent l="9525" t="9525" r="9525" b="12065"/>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759835"/>
                        </a:xfrm>
                        <a:prstGeom prst="rect">
                          <a:avLst/>
                        </a:prstGeom>
                        <a:solidFill>
                          <a:schemeClr val="lt1">
                            <a:lumMod val="100000"/>
                            <a:lumOff val="0"/>
                          </a:schemeClr>
                        </a:solidFill>
                        <a:ln w="6350">
                          <a:solidFill>
                            <a:srgbClr val="000000"/>
                          </a:solidFill>
                          <a:miter lim="800000"/>
                          <a:headEnd/>
                          <a:tailEnd/>
                        </a:ln>
                      </wps:spPr>
                      <wps:txbx>
                        <w:txbxContent>
                          <w:p w:rsidR="005621D1" w:rsidRPr="00324398" w:rsidRDefault="005621D1" w:rsidP="007040D8">
                            <w:r w:rsidRPr="00324398">
                              <w:t xml:space="preserve">--- Start of text proposal to Section </w:t>
                            </w:r>
                            <w:r>
                              <w:t>5</w:t>
                            </w:r>
                            <w:r w:rsidRPr="00324398">
                              <w:t>.2.</w:t>
                            </w:r>
                            <w:r>
                              <w:t>2.1.1</w:t>
                            </w:r>
                            <w:r w:rsidRPr="00324398">
                              <w:t xml:space="preserve"> in TS 38.214 ---</w:t>
                            </w:r>
                          </w:p>
                          <w:p w:rsidR="005621D1" w:rsidRDefault="005621D1" w:rsidP="007040D8">
                            <w:pPr>
                              <w:rPr>
                                <w:color w:val="FF0000"/>
                              </w:rPr>
                            </w:pPr>
                            <w:r w:rsidRPr="00F77502">
                              <w:rPr>
                                <w:color w:val="FF0000"/>
                              </w:rPr>
                              <w:t>&gt;&gt;&gt;&gt; unchanged text omitted &lt;&lt;&lt;&lt;</w:t>
                            </w:r>
                          </w:p>
                          <w:p w:rsidR="005621D1" w:rsidRPr="0048482F" w:rsidRDefault="005621D1" w:rsidP="007040D8">
                            <w:pPr>
                              <w:rPr>
                                <w:lang w:val="en-US"/>
                              </w:rPr>
                            </w:pPr>
                            <w:r w:rsidRPr="0048482F">
                              <w:rPr>
                                <w:lang w:val="en-US"/>
                              </w:rPr>
                              <w:t>A slot in a serving cell shall be considered to be a valid downlink slot if:</w:t>
                            </w:r>
                          </w:p>
                          <w:p w:rsidR="005621D1" w:rsidRPr="0048482F" w:rsidRDefault="005621D1" w:rsidP="007040D8">
                            <w:pPr>
                              <w:pStyle w:val="B1"/>
                            </w:pPr>
                            <w:r w:rsidRPr="0048482F">
                              <w:t>-</w:t>
                            </w:r>
                            <w:r w:rsidRPr="0048482F">
                              <w:tab/>
                              <w:t xml:space="preserve">it </w:t>
                            </w:r>
                            <w:r>
                              <w:t>comprises at least one higher layer configured downlink or flexible symbol</w:t>
                            </w:r>
                            <w:r w:rsidRPr="0048482F">
                              <w:t>, and</w:t>
                            </w:r>
                          </w:p>
                          <w:p w:rsidR="005621D1" w:rsidRPr="0048482F" w:rsidRDefault="005621D1" w:rsidP="007040D8">
                            <w:pPr>
                              <w:pStyle w:val="B1"/>
                            </w:pPr>
                            <w:r w:rsidRPr="0048482F">
                              <w:t>-</w:t>
                            </w:r>
                            <w:r w:rsidRPr="0048482F">
                              <w:tab/>
                              <w:t>it does not fall within a configured measurement gap for that UE</w:t>
                            </w:r>
                            <w:r>
                              <w:t>,</w:t>
                            </w:r>
                            <w:r w:rsidRPr="0048482F">
                              <w:t xml:space="preserve"> and</w:t>
                            </w:r>
                          </w:p>
                          <w:p w:rsidR="005621D1" w:rsidRPr="0048482F" w:rsidRDefault="005621D1" w:rsidP="007040D8">
                            <w:pPr>
                              <w:pStyle w:val="B1"/>
                            </w:pPr>
                            <w:r w:rsidRPr="0048482F">
                              <w:t>-</w:t>
                            </w:r>
                            <w:r w:rsidRPr="0048482F">
                              <w:tab/>
                              <w:t>the active DL BWP in the slot is the same as the DL BWP for which the CSI reporting is performed</w:t>
                            </w:r>
                            <w:r>
                              <w:t>, and</w:t>
                            </w:r>
                          </w:p>
                          <w:p w:rsidR="005621D1" w:rsidRDefault="005621D1"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206"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rsidR="005621D1" w:rsidRDefault="005621D1"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5621D1" w:rsidRPr="0048482F" w:rsidRDefault="005621D1" w:rsidP="007040D8">
                            <w:pPr>
                              <w:rPr>
                                <w:lang w:val="en-US"/>
                              </w:rPr>
                            </w:pPr>
                            <w:ins w:id="207" w:author="Qualcomm" w:date="2018-09-29T10:33:00Z">
                              <w:r>
                                <w:rPr>
                                  <w:lang w:val="en-US"/>
                                </w:rPr>
                                <w:t>If a UE is configured with DRX, the UE is not required to perform measurement of CSI-RS resources other t</w:t>
                              </w:r>
                            </w:ins>
                            <w:ins w:id="208" w:author="Qualcomm" w:date="2018-09-29T10:34:00Z">
                              <w:r>
                                <w:rPr>
                                  <w:lang w:val="en-US"/>
                                </w:rPr>
                                <w:t>han during the DRX Active Time</w:t>
                              </w:r>
                            </w:ins>
                            <w:ins w:id="209" w:author="Qualcomm" w:date="2018-09-29T10:35:00Z">
                              <w:r>
                                <w:rPr>
                                  <w:lang w:val="en-US"/>
                                </w:rPr>
                                <w:t>, except that the measurement is based</w:t>
                              </w:r>
                            </w:ins>
                            <w:ins w:id="210" w:author="Qualcomm" w:date="2018-09-29T10:36:00Z">
                              <w:r>
                                <w:rPr>
                                  <w:lang w:val="en-US"/>
                                </w:rPr>
                                <w:t xml:space="preserve"> on aperiodic CSI-RS and the triggering DCI is received in the DRX Active Time.</w:t>
                              </w:r>
                            </w:ins>
                          </w:p>
                          <w:p w:rsidR="005621D1" w:rsidRPr="004C52EE" w:rsidRDefault="005621D1" w:rsidP="007040D8">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rsidR="005621D1" w:rsidRPr="00366626" w:rsidRDefault="005621D1" w:rsidP="007040D8">
                            <w:pPr>
                              <w:rPr>
                                <w:color w:val="FF0000"/>
                              </w:rPr>
                            </w:pPr>
                            <w:r w:rsidRPr="00F77502">
                              <w:rPr>
                                <w:color w:val="FF0000"/>
                              </w:rPr>
                              <w:t>&gt;&gt;&gt;&gt; unchanged text omitted &lt;&lt;&lt;&lt;</w:t>
                            </w:r>
                          </w:p>
                          <w:p w:rsidR="005621D1" w:rsidRDefault="005621D1" w:rsidP="007040D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5" o:spid="_x0000_s1026" type="#_x0000_t202" style="width:468pt;height:29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" fillcolor="white [3201]" strokeweight=".5pt">
                <v:textbox>
                  <w:txbxContent>
                    <w:p w:rsidR="005621D1" w:rsidRPr="00324398" w:rsidRDefault="005621D1" w:rsidP="007040D8">
                      <w:r w:rsidRPr="00324398">
                        <w:t xml:space="preserve">--- Start of text proposal to Section </w:t>
                      </w:r>
                      <w:r>
                        <w:t>5</w:t>
                      </w:r>
                      <w:r w:rsidRPr="00324398">
                        <w:t>.2.</w:t>
                      </w:r>
                      <w:r>
                        <w:t>2.1.1</w:t>
                      </w:r>
                      <w:r w:rsidRPr="00324398">
                        <w:t xml:space="preserve"> in TS 38.214 ---</w:t>
                      </w:r>
                    </w:p>
                    <w:p w:rsidR="005621D1" w:rsidRDefault="005621D1" w:rsidP="007040D8">
                      <w:pPr>
                        <w:rPr>
                          <w:color w:val="FF0000"/>
                        </w:rPr>
                      </w:pPr>
                      <w:r w:rsidRPr="00F77502">
                        <w:rPr>
                          <w:color w:val="FF0000"/>
                        </w:rPr>
                        <w:t>&gt;&gt;&gt;&gt; unchanged text omitted &lt;&lt;&lt;&lt;</w:t>
                      </w:r>
                    </w:p>
                    <w:p w:rsidR="005621D1" w:rsidRPr="0048482F" w:rsidRDefault="005621D1" w:rsidP="007040D8">
                      <w:pPr>
                        <w:rPr>
                          <w:lang w:val="en-US"/>
                        </w:rPr>
                      </w:pPr>
                      <w:r w:rsidRPr="0048482F">
                        <w:rPr>
                          <w:lang w:val="en-US"/>
                        </w:rPr>
                        <w:t>A slot in a serving cell shall be considered to be a valid downlink slot if:</w:t>
                      </w:r>
                    </w:p>
                    <w:p w:rsidR="005621D1" w:rsidRPr="0048482F" w:rsidRDefault="005621D1" w:rsidP="007040D8">
                      <w:pPr>
                        <w:pStyle w:val="B1"/>
                      </w:pPr>
                      <w:r w:rsidRPr="0048482F">
                        <w:t>-</w:t>
                      </w:r>
                      <w:r w:rsidRPr="0048482F">
                        <w:tab/>
                        <w:t xml:space="preserve">it </w:t>
                      </w:r>
                      <w:r>
                        <w:t>comprises at least one higher layer configured downlink or flexible symbol</w:t>
                      </w:r>
                      <w:r w:rsidRPr="0048482F">
                        <w:t>, and</w:t>
                      </w:r>
                    </w:p>
                    <w:p w:rsidR="005621D1" w:rsidRPr="0048482F" w:rsidRDefault="005621D1" w:rsidP="007040D8">
                      <w:pPr>
                        <w:pStyle w:val="B1"/>
                      </w:pPr>
                      <w:r w:rsidRPr="0048482F">
                        <w:t>-</w:t>
                      </w:r>
                      <w:r w:rsidRPr="0048482F">
                        <w:tab/>
                        <w:t>it does not fall within a configured measurement gap for that UE</w:t>
                      </w:r>
                      <w:r>
                        <w:t>,</w:t>
                      </w:r>
                      <w:r w:rsidRPr="0048482F">
                        <w:t xml:space="preserve"> and</w:t>
                      </w:r>
                    </w:p>
                    <w:p w:rsidR="005621D1" w:rsidRPr="0048482F" w:rsidRDefault="005621D1" w:rsidP="007040D8">
                      <w:pPr>
                        <w:pStyle w:val="B1"/>
                      </w:pPr>
                      <w:r w:rsidRPr="0048482F">
                        <w:t>-</w:t>
                      </w:r>
                      <w:r w:rsidRPr="0048482F">
                        <w:tab/>
                        <w:t>the active DL BWP in the slot is the same as the DL BWP for which the CSI reporting is performed</w:t>
                      </w:r>
                      <w:r>
                        <w:t>, and</w:t>
                      </w:r>
                    </w:p>
                    <w:p w:rsidR="005621D1" w:rsidRDefault="005621D1" w:rsidP="007040D8">
                      <w:pPr>
                        <w:pStyle w:val="B1"/>
                      </w:pPr>
                      <w:r w:rsidRPr="0048482F">
                        <w:t>-</w:t>
                      </w:r>
                      <w:r w:rsidRPr="0048482F">
                        <w:tab/>
                      </w:r>
                      <w:r w:rsidRPr="00D14A27">
                        <w:t>there is at least one CSI-RS transmission occasion for channel measurement and CSI-RS and/or CSI-IM occasion for interference measurement</w:t>
                      </w:r>
                      <w:r w:rsidRPr="00486D29">
                        <w:t xml:space="preserve"> </w:t>
                      </w:r>
                      <w:del w:id="211" w:author="Qualcomm" w:date="2018-09-28T00:36:00Z">
                        <w:r w:rsidDel="00F54018">
                          <w:delText>in DRS Active Time</w:delText>
                        </w:r>
                        <w:r w:rsidRPr="00D14A27" w:rsidDel="00F54018">
                          <w:delText xml:space="preserve"> </w:delText>
                        </w:r>
                      </w:del>
                      <w:r w:rsidRPr="00D14A27">
                        <w:t>no later than CSI reference resource for which the CSI reporting is performed</w:t>
                      </w:r>
                      <w:r>
                        <w:t xml:space="preserve">. </w:t>
                      </w:r>
                    </w:p>
                    <w:p w:rsidR="005621D1" w:rsidRDefault="005621D1" w:rsidP="007040D8">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Pr="0048482F">
                        <w:rPr>
                          <w:lang w:val="en-US"/>
                        </w:rPr>
                        <w:t>.</w:t>
                      </w:r>
                    </w:p>
                    <w:p w:rsidR="005621D1" w:rsidRPr="0048482F" w:rsidRDefault="005621D1" w:rsidP="007040D8">
                      <w:pPr>
                        <w:rPr>
                          <w:lang w:val="en-US"/>
                        </w:rPr>
                      </w:pPr>
                      <w:ins w:id="212" w:author="Qualcomm" w:date="2018-09-29T10:33:00Z">
                        <w:r>
                          <w:rPr>
                            <w:lang w:val="en-US"/>
                          </w:rPr>
                          <w:t>If a UE is configured with DRX, the UE is not required to perform measurement of CSI-RS resources other t</w:t>
                        </w:r>
                      </w:ins>
                      <w:ins w:id="213" w:author="Qualcomm" w:date="2018-09-29T10:34:00Z">
                        <w:r>
                          <w:rPr>
                            <w:lang w:val="en-US"/>
                          </w:rPr>
                          <w:t>han during the DRX Active Time</w:t>
                        </w:r>
                      </w:ins>
                      <w:ins w:id="214" w:author="Qualcomm" w:date="2018-09-29T10:35:00Z">
                        <w:r>
                          <w:rPr>
                            <w:lang w:val="en-US"/>
                          </w:rPr>
                          <w:t>, except that the measurement is based</w:t>
                        </w:r>
                      </w:ins>
                      <w:ins w:id="215" w:author="Qualcomm" w:date="2018-09-29T10:36:00Z">
                        <w:r>
                          <w:rPr>
                            <w:lang w:val="en-US"/>
                          </w:rPr>
                          <w:t xml:space="preserve"> on aperiodic CSI-RS and the triggering DCI is received in the DRX Active Time.</w:t>
                        </w:r>
                      </w:ins>
                    </w:p>
                    <w:p w:rsidR="005621D1" w:rsidRPr="004C52EE" w:rsidRDefault="005621D1" w:rsidP="007040D8">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rsidR="005621D1" w:rsidRPr="00366626" w:rsidRDefault="005621D1" w:rsidP="007040D8">
                      <w:pPr>
                        <w:rPr>
                          <w:color w:val="FF0000"/>
                        </w:rPr>
                      </w:pPr>
                      <w:r w:rsidRPr="00F77502">
                        <w:rPr>
                          <w:color w:val="FF0000"/>
                        </w:rPr>
                        <w:t>&gt;&gt;&gt;&gt; unchanged text omitted &lt;&lt;&lt;&lt;</w:t>
                      </w:r>
                    </w:p>
                    <w:p w:rsidR="005621D1" w:rsidRDefault="005621D1" w:rsidP="007040D8"/>
                  </w:txbxContent>
                </v:textbox>
                <w10:anchorlock/>
              </v:shape>
            </w:pict>
          </mc:Fallback>
        </mc:AlternateContent>
      </w:r>
    </w:p>
    <w:p w:rsidR="007040D8" w:rsidRDefault="007040D8" w:rsidP="007040D8">
      <w:pPr>
        <w:pStyle w:val="ListParagraph"/>
        <w:numPr>
          <w:ilvl w:val="0"/>
          <w:numId w:val="20"/>
        </w:numPr>
      </w:pPr>
      <w:r>
        <w:rPr>
          <w:b/>
        </w:rPr>
        <w:t xml:space="preserve">Alt 2: </w:t>
      </w:r>
      <w:r>
        <w:t>No, clarify this with the following TP:</w:t>
      </w:r>
    </w:p>
    <w:p w:rsidR="007040D8" w:rsidRPr="00FF792B" w:rsidRDefault="007040D8" w:rsidP="007040D8"/>
    <w:p w:rsidR="007040D8" w:rsidRDefault="007E6115" w:rsidP="007040D8">
      <w:r>
        <w:rPr>
          <w:noProof/>
          <w:lang w:val="en-US"/>
        </w:rPr>
        <w:lastRenderedPageBreak/>
        <mc:AlternateContent>
          <mc:Choice Requires="wps">
            <w:drawing>
              <wp:inline distT="0" distB="0" distL="0" distR="0">
                <wp:extent cx="5943600" cy="6202680"/>
                <wp:effectExtent l="9525" t="9525" r="9525" b="7620"/>
                <wp:docPr id="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202680"/>
                        </a:xfrm>
                        <a:prstGeom prst="rect">
                          <a:avLst/>
                        </a:prstGeom>
                        <a:solidFill>
                          <a:schemeClr val="lt1">
                            <a:lumMod val="100000"/>
                            <a:lumOff val="0"/>
                          </a:schemeClr>
                        </a:solidFill>
                        <a:ln w="6350">
                          <a:solidFill>
                            <a:srgbClr val="000000"/>
                          </a:solidFill>
                          <a:miter lim="800000"/>
                          <a:headEnd/>
                          <a:tailEnd/>
                        </a:ln>
                      </wps:spPr>
                      <wps:txbx>
                        <w:txbxContent>
                          <w:p w:rsidR="005621D1" w:rsidRDefault="005621D1" w:rsidP="007040D8">
                            <w:pPr>
                              <w:rPr>
                                <w:rFonts w:eastAsia="SimSun"/>
                                <w:color w:val="FF0000"/>
                              </w:rPr>
                            </w:pPr>
                            <w:bookmarkStart w:id="216" w:name="_Toc517439461"/>
                            <w:r w:rsidRPr="00324398">
                              <w:t>--- Start of text proposal to TS 38.214 ---</w:t>
                            </w:r>
                          </w:p>
                          <w:p w:rsidR="005621D1" w:rsidRPr="00B50E44" w:rsidRDefault="005621D1" w:rsidP="007040D8">
                            <w:pPr>
                              <w:rPr>
                                <w:rFonts w:ascii="SimSun" w:eastAsia="SimSun" w:hAnsi="SimSun" w:cs="SimSun"/>
                              </w:rPr>
                            </w:pPr>
                            <w:r w:rsidRPr="00B50E44">
                              <w:rPr>
                                <w:rFonts w:eastAsia="SimSun"/>
                                <w:color w:val="FF0000"/>
                              </w:rPr>
                              <w:t>------------------------------------------Start of Text Proposal ----------------------------------</w:t>
                            </w:r>
                          </w:p>
                          <w:p w:rsidR="005621D1" w:rsidRPr="00EF5632" w:rsidRDefault="005621D1"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216"/>
                          </w:p>
                          <w:p w:rsidR="005621D1" w:rsidRDefault="005621D1"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5621D1" w:rsidRDefault="005621D1"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5621D1" w:rsidRPr="00836E12" w:rsidRDefault="005621D1"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5621D1" w:rsidRPr="006F6EA0" w:rsidRDefault="005621D1"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rsidR="005621D1" w:rsidRPr="00B50E44" w:rsidRDefault="005621D1" w:rsidP="007040D8">
                            <w:pPr>
                              <w:jc w:val="center"/>
                              <w:rPr>
                                <w:rFonts w:ascii="SimSun" w:eastAsia="SimSun" w:hAnsi="SimSun" w:cs="SimSun"/>
                              </w:rPr>
                            </w:pPr>
                            <w:r w:rsidRPr="00B50E44">
                              <w:rPr>
                                <w:rFonts w:eastAsia="SimSun"/>
                                <w:color w:val="FF0000"/>
                                <w:sz w:val="28"/>
                                <w:szCs w:val="28"/>
                              </w:rPr>
                              <w:t>&lt; Unchanged parts are omitted &gt;</w:t>
                            </w:r>
                          </w:p>
                          <w:p w:rsidR="005621D1" w:rsidRPr="006207C2" w:rsidRDefault="005621D1" w:rsidP="007040D8">
                            <w:pPr>
                              <w:pStyle w:val="BodyText"/>
                              <w:spacing w:afterLines="50"/>
                              <w:rPr>
                                <w:rFonts w:eastAsia="SimSun"/>
                                <w:szCs w:val="21"/>
                              </w:rPr>
                            </w:pPr>
                            <w:bookmarkStart w:id="217" w:name="_Toc517439464"/>
                            <w:r w:rsidRPr="006207C2">
                              <w:rPr>
                                <w:rFonts w:eastAsia="SimSun"/>
                                <w:szCs w:val="21"/>
                              </w:rPr>
                              <w:t>5.1.6.1.3</w:t>
                            </w:r>
                            <w:r w:rsidRPr="006207C2">
                              <w:rPr>
                                <w:rFonts w:eastAsia="SimSun"/>
                                <w:szCs w:val="21"/>
                              </w:rPr>
                              <w:tab/>
                              <w:t>CSI-RS for mobility</w:t>
                            </w:r>
                            <w:bookmarkEnd w:id="217"/>
                          </w:p>
                          <w:p w:rsidR="005621D1" w:rsidRDefault="005621D1"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5621D1" w:rsidRDefault="005621D1" w:rsidP="007040D8">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rsidR="005621D1" w:rsidRPr="006207C2" w:rsidRDefault="005621D1"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5621D1" w:rsidRDefault="005621D1" w:rsidP="007040D8">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5621D1" w:rsidRPr="00B50E44" w:rsidRDefault="005621D1" w:rsidP="007040D8">
                            <w:pPr>
                              <w:jc w:val="center"/>
                              <w:rPr>
                                <w:rFonts w:ascii="SimSun" w:eastAsia="SimSun" w:hAnsi="SimSun" w:cs="SimSun"/>
                              </w:rPr>
                            </w:pPr>
                            <w:r w:rsidRPr="00B50E44">
                              <w:rPr>
                                <w:rFonts w:eastAsia="SimSun"/>
                                <w:color w:val="FF0000"/>
                                <w:sz w:val="28"/>
                                <w:szCs w:val="28"/>
                              </w:rPr>
                              <w:t>&lt; Unchanged parts are omitted &gt;</w:t>
                            </w:r>
                          </w:p>
                          <w:p w:rsidR="005621D1" w:rsidRPr="00B50E44" w:rsidRDefault="005621D1"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rsidR="005621D1" w:rsidRDefault="005621D1" w:rsidP="007040D8"/>
                        </w:txbxContent>
                      </wps:txbx>
                      <wps:bodyPr rot="0" vert="horz" wrap="square" lIns="91440" tIns="45720" rIns="91440" bIns="45720" anchor="t" anchorCtr="0" upright="1">
                        <a:noAutofit/>
                      </wps:bodyPr>
                    </wps:wsp>
                  </a:graphicData>
                </a:graphic>
              </wp:inline>
            </w:drawing>
          </mc:Choice>
          <mc:Fallback>
            <w:pict>
              <v:shape id="Text Box 26" o:spid="_x0000_s1027" type="#_x0000_t202" style="width:468pt;height:48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" fillcolor="white [3201]" strokeweight=".5pt">
                <v:textbox>
                  <w:txbxContent>
                    <w:p w:rsidR="005621D1" w:rsidRDefault="005621D1" w:rsidP="007040D8">
                      <w:pPr>
                        <w:rPr>
                          <w:rFonts w:eastAsia="SimSun"/>
                          <w:color w:val="FF0000"/>
                        </w:rPr>
                      </w:pPr>
                      <w:bookmarkStart w:id="218" w:name="_Toc517439461"/>
                      <w:r w:rsidRPr="00324398">
                        <w:t>--- Start of text proposal to TS 38.214 ---</w:t>
                      </w:r>
                    </w:p>
                    <w:p w:rsidR="005621D1" w:rsidRPr="00B50E44" w:rsidRDefault="005621D1" w:rsidP="007040D8">
                      <w:pPr>
                        <w:rPr>
                          <w:rFonts w:ascii="SimSun" w:eastAsia="SimSun" w:hAnsi="SimSun" w:cs="SimSun"/>
                        </w:rPr>
                      </w:pPr>
                      <w:r w:rsidRPr="00B50E44">
                        <w:rPr>
                          <w:rFonts w:eastAsia="SimSun"/>
                          <w:color w:val="FF0000"/>
                        </w:rPr>
                        <w:t>------------------------------------------Start of Text Proposal ----------------------------------</w:t>
                      </w:r>
                    </w:p>
                    <w:p w:rsidR="005621D1" w:rsidRPr="00EF5632" w:rsidRDefault="005621D1" w:rsidP="007040D8">
                      <w:pPr>
                        <w:pStyle w:val="BodyText"/>
                        <w:spacing w:afterLines="50"/>
                        <w:rPr>
                          <w:rFonts w:eastAsia="SimSun"/>
                          <w:szCs w:val="21"/>
                        </w:rPr>
                      </w:pPr>
                      <w:r w:rsidRPr="00EF5632">
                        <w:rPr>
                          <w:rFonts w:eastAsia="SimSun"/>
                          <w:szCs w:val="21"/>
                        </w:rPr>
                        <w:t>5.1.6.1</w:t>
                      </w:r>
                      <w:r w:rsidRPr="00EF5632">
                        <w:rPr>
                          <w:rFonts w:eastAsia="SimSun"/>
                          <w:szCs w:val="21"/>
                        </w:rPr>
                        <w:tab/>
                        <w:t>CSI-RS reception procedure</w:t>
                      </w:r>
                      <w:bookmarkEnd w:id="218"/>
                    </w:p>
                    <w:p w:rsidR="005621D1" w:rsidRDefault="005621D1" w:rsidP="007040D8">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rsidR="005621D1" w:rsidRDefault="005621D1" w:rsidP="007040D8">
                      <w:pPr>
                        <w:rPr>
                          <w:rFonts w:eastAsia="MS Mincho"/>
                          <w:color w:val="000000"/>
                        </w:rPr>
                      </w:pP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rsidR="005621D1" w:rsidRPr="00836E12" w:rsidRDefault="005621D1" w:rsidP="007040D8">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and [</w:t>
                      </w:r>
                      <w:r w:rsidRPr="00C17EEC">
                        <w:rPr>
                          <w:rFonts w:eastAsia="MS Mincho"/>
                          <w:i/>
                          <w:color w:val="000000"/>
                        </w:rPr>
                        <w:t>SystemInformationBlockType1</w:t>
                      </w:r>
                      <w:r w:rsidRPr="00C17EEC">
                        <w:rPr>
                          <w:rFonts w:eastAsia="MS Mincho"/>
                          <w:color w:val="000000"/>
                        </w:rPr>
                        <w:t>] message</w:t>
                      </w:r>
                      <w:r w:rsidRPr="00BC40EE">
                        <w:rPr>
                          <w:rFonts w:eastAsia="MS Mincho"/>
                          <w:color w:val="000000"/>
                        </w:rPr>
                        <w:t xml:space="preserve"> in the overlapping PRBs</w:t>
                      </w:r>
                      <w:r>
                        <w:rPr>
                          <w:rFonts w:eastAsia="MS Mincho"/>
                          <w:color w:val="000000"/>
                        </w:rPr>
                        <w:t xml:space="preserve"> in the OFDM symbols where </w:t>
                      </w:r>
                      <w:r w:rsidRPr="00C17EEC">
                        <w:rPr>
                          <w:rFonts w:eastAsia="MS Mincho"/>
                          <w:color w:val="000000"/>
                        </w:rPr>
                        <w:t>[</w:t>
                      </w:r>
                      <w:r w:rsidRPr="00C17EEC">
                        <w:rPr>
                          <w:rFonts w:eastAsia="MS Mincho"/>
                          <w:i/>
                          <w:color w:val="000000"/>
                        </w:rPr>
                        <w:t>SystemInformationBlockType1</w:t>
                      </w:r>
                      <w:r w:rsidRPr="00C17EEC">
                        <w:rPr>
                          <w:rFonts w:eastAsia="MS Mincho"/>
                          <w:color w:val="000000"/>
                        </w:rPr>
                        <w:t>]</w:t>
                      </w:r>
                      <w:r>
                        <w:rPr>
                          <w:rFonts w:eastAsia="MS Mincho"/>
                          <w:color w:val="000000"/>
                        </w:rPr>
                        <w:t xml:space="preserve"> is transmitted.</w:t>
                      </w:r>
                    </w:p>
                    <w:p w:rsidR="005621D1" w:rsidRPr="006F6EA0" w:rsidRDefault="005621D1" w:rsidP="007040D8">
                      <w:pPr>
                        <w:rPr>
                          <w:rFonts w:eastAsia="SimSun"/>
                          <w:szCs w:val="21"/>
                        </w:rPr>
                      </w:pPr>
                      <w:r w:rsidRPr="00EF5632">
                        <w:rPr>
                          <w:color w:val="FF0000"/>
                        </w:rPr>
                        <w:t xml:space="preserve">If the UE is configured with DRX, the UE is not required to perform measurement of CSI-RS resources other than during the active time for measurements based on </w:t>
                      </w:r>
                      <w:r w:rsidRPr="00EF5632">
                        <w:rPr>
                          <w:i/>
                          <w:color w:val="FF0000"/>
                        </w:rPr>
                        <w:t>CSI-RS-Resource-Mobility</w:t>
                      </w:r>
                      <w:r w:rsidRPr="00EF5632">
                        <w:rPr>
                          <w:color w:val="FF0000"/>
                        </w:rPr>
                        <w:t xml:space="preserve">, and </w:t>
                      </w:r>
                      <w:r w:rsidRPr="00EF5632">
                        <w:rPr>
                          <w:rFonts w:eastAsia="SimSun"/>
                          <w:color w:val="FF0000"/>
                          <w:szCs w:val="21"/>
                        </w:rPr>
                        <w:t>the UE is not required to perform CSI measurement of CSI-RS resources other than during the active time.</w:t>
                      </w:r>
                    </w:p>
                    <w:p w:rsidR="005621D1" w:rsidRPr="00B50E44" w:rsidRDefault="005621D1" w:rsidP="007040D8">
                      <w:pPr>
                        <w:jc w:val="center"/>
                        <w:rPr>
                          <w:rFonts w:ascii="SimSun" w:eastAsia="SimSun" w:hAnsi="SimSun" w:cs="SimSun"/>
                        </w:rPr>
                      </w:pPr>
                      <w:r w:rsidRPr="00B50E44">
                        <w:rPr>
                          <w:rFonts w:eastAsia="SimSun"/>
                          <w:color w:val="FF0000"/>
                          <w:sz w:val="28"/>
                          <w:szCs w:val="28"/>
                        </w:rPr>
                        <w:t>&lt; Unchanged parts are omitted &gt;</w:t>
                      </w:r>
                    </w:p>
                    <w:p w:rsidR="005621D1" w:rsidRPr="006207C2" w:rsidRDefault="005621D1" w:rsidP="007040D8">
                      <w:pPr>
                        <w:pStyle w:val="BodyText"/>
                        <w:spacing w:afterLines="50"/>
                        <w:rPr>
                          <w:rFonts w:eastAsia="SimSun"/>
                          <w:szCs w:val="21"/>
                        </w:rPr>
                      </w:pPr>
                      <w:bookmarkStart w:id="219" w:name="_Toc517439464"/>
                      <w:r w:rsidRPr="006207C2">
                        <w:rPr>
                          <w:rFonts w:eastAsia="SimSun"/>
                          <w:szCs w:val="21"/>
                        </w:rPr>
                        <w:t>5.1.6.1.3</w:t>
                      </w:r>
                      <w:r w:rsidRPr="006207C2">
                        <w:rPr>
                          <w:rFonts w:eastAsia="SimSun"/>
                          <w:szCs w:val="21"/>
                        </w:rPr>
                        <w:tab/>
                        <w:t>CSI-RS for mobility</w:t>
                      </w:r>
                      <w:bookmarkEnd w:id="219"/>
                    </w:p>
                    <w:p w:rsidR="005621D1" w:rsidRDefault="005621D1" w:rsidP="007040D8">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rsidR="005621D1" w:rsidRDefault="005621D1" w:rsidP="007040D8">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t>'QCL-TypeD'</w:t>
                      </w:r>
                      <w:r w:rsidRPr="007F248C">
                        <w:t>].</w:t>
                      </w:r>
                      <w:r w:rsidRPr="001D20A1">
                        <w:t xml:space="preserve"> </w:t>
                      </w:r>
                    </w:p>
                    <w:p w:rsidR="005621D1" w:rsidRPr="006207C2" w:rsidRDefault="005621D1" w:rsidP="007040D8">
                      <w:pPr>
                        <w:rPr>
                          <w:strike/>
                        </w:rPr>
                      </w:pPr>
                      <w:r w:rsidRPr="006207C2">
                        <w:rPr>
                          <w:strike/>
                          <w:color w:val="FF0000"/>
                        </w:rPr>
                        <w:t xml:space="preserve">If the UE is configured with DRX, the UE is not required to perform measurement of CSI-RS resources other than during the active time for measurements based on </w:t>
                      </w:r>
                      <w:r w:rsidRPr="006207C2">
                        <w:rPr>
                          <w:i/>
                          <w:strike/>
                          <w:color w:val="FF0000"/>
                        </w:rPr>
                        <w:t>CSI-RS-Resource-Mobility</w:t>
                      </w:r>
                      <w:r w:rsidRPr="006207C2">
                        <w:rPr>
                          <w:strike/>
                          <w:color w:val="FF0000"/>
                        </w:rPr>
                        <w:t xml:space="preserve">. </w:t>
                      </w:r>
                    </w:p>
                    <w:p w:rsidR="005621D1" w:rsidRDefault="005621D1" w:rsidP="007040D8">
                      <w:r>
                        <w:t xml:space="preserve">If the UE is configured with DRX and DRX cycle in use is larger than 80 ms, the UE may not expect CSI-RS resources are available other than during the active time for measurements based on </w:t>
                      </w:r>
                      <w:r w:rsidRPr="008153AF">
                        <w:rPr>
                          <w:i/>
                        </w:rPr>
                        <w:t>CSI-RS-Resource-Mobility</w:t>
                      </w:r>
                      <w:r>
                        <w:t xml:space="preserve">. Otherwise, the UE may assume CSI-RS are available for measurements based on </w:t>
                      </w:r>
                      <w:r w:rsidRPr="008153AF">
                        <w:rPr>
                          <w:i/>
                        </w:rPr>
                        <w:t>CSI-RS-Resource-Mobility</w:t>
                      </w:r>
                      <w:r>
                        <w:t>.</w:t>
                      </w:r>
                    </w:p>
                    <w:p w:rsidR="005621D1" w:rsidRPr="00B50E44" w:rsidRDefault="005621D1" w:rsidP="007040D8">
                      <w:pPr>
                        <w:jc w:val="center"/>
                        <w:rPr>
                          <w:rFonts w:ascii="SimSun" w:eastAsia="SimSun" w:hAnsi="SimSun" w:cs="SimSun"/>
                        </w:rPr>
                      </w:pPr>
                      <w:r w:rsidRPr="00B50E44">
                        <w:rPr>
                          <w:rFonts w:eastAsia="SimSun"/>
                          <w:color w:val="FF0000"/>
                          <w:sz w:val="28"/>
                          <w:szCs w:val="28"/>
                        </w:rPr>
                        <w:t>&lt; Unchanged parts are omitted &gt;</w:t>
                      </w:r>
                    </w:p>
                    <w:p w:rsidR="005621D1" w:rsidRPr="00B50E44" w:rsidRDefault="005621D1" w:rsidP="007040D8">
                      <w:pPr>
                        <w:rPr>
                          <w:rFonts w:ascii="SimSun" w:eastAsia="SimSun" w:hAnsi="SimSun" w:cs="SimSun"/>
                        </w:rPr>
                      </w:pPr>
                      <w:r w:rsidRPr="00B50E44">
                        <w:rPr>
                          <w:rFonts w:eastAsia="SimSun"/>
                          <w:color w:val="FF0000"/>
                        </w:rPr>
                        <w:t>---------</w:t>
                      </w:r>
                      <w:r>
                        <w:rPr>
                          <w:rFonts w:eastAsia="SimSun"/>
                          <w:color w:val="FF0000"/>
                        </w:rPr>
                        <w:t>-----------------------------</w:t>
                      </w:r>
                      <w:r w:rsidRPr="00B50E44">
                        <w:rPr>
                          <w:rFonts w:eastAsia="SimSun"/>
                          <w:color w:val="FF0000"/>
                        </w:rPr>
                        <w:t>-</w:t>
                      </w:r>
                      <w:r w:rsidRPr="00B50E44">
                        <w:rPr>
                          <w:rFonts w:ascii="SimSun" w:eastAsia="SimSun" w:hAnsi="SimSun" w:cs="SimSun"/>
                        </w:rPr>
                        <w:t xml:space="preserve"> </w:t>
                      </w:r>
                      <w:r w:rsidRPr="00B50E44">
                        <w:rPr>
                          <w:rFonts w:eastAsia="SimSun"/>
                          <w:color w:val="FF0000"/>
                        </w:rPr>
                        <w:t>End of Text Proposal -------------</w:t>
                      </w:r>
                      <w:r>
                        <w:rPr>
                          <w:rFonts w:eastAsia="SimSun"/>
                          <w:color w:val="FF0000"/>
                        </w:rPr>
                        <w:t>-----------------------</w:t>
                      </w:r>
                    </w:p>
                    <w:p w:rsidR="005621D1" w:rsidRDefault="005621D1" w:rsidP="007040D8"/>
                  </w:txbxContent>
                </v:textbox>
                <w10:anchorlock/>
              </v:shape>
            </w:pict>
          </mc:Fallback>
        </mc:AlternateContent>
      </w:r>
    </w:p>
    <w:p w:rsidR="007040D8"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183430" w:rsidP="001A2BC0">
            <w:pPr>
              <w:rPr>
                <w:lang w:eastAsia="ja-JP"/>
              </w:rPr>
            </w:pPr>
            <w:r>
              <w:rPr>
                <w:lang w:eastAsia="ja-JP"/>
              </w:rPr>
              <w:t>v</w:t>
            </w:r>
            <w:r w:rsidR="007040D8">
              <w:rPr>
                <w:lang w:eastAsia="ja-JP"/>
              </w:rPr>
              <w:t>ivo</w:t>
            </w:r>
          </w:p>
        </w:tc>
        <w:tc>
          <w:tcPr>
            <w:tcW w:w="6096" w:type="dxa"/>
            <w:tcBorders>
              <w:top w:val="single" w:sz="4" w:space="0" w:color="auto"/>
              <w:left w:val="single" w:sz="4" w:space="0" w:color="auto"/>
              <w:bottom w:val="single" w:sz="4" w:space="0" w:color="auto"/>
              <w:right w:val="single" w:sz="4" w:space="0" w:color="auto"/>
            </w:tcBorders>
          </w:tcPr>
          <w:p w:rsidR="00183430" w:rsidRPr="00183430" w:rsidRDefault="007040D8" w:rsidP="00183430">
            <w:pPr>
              <w:rPr>
                <w:rFonts w:eastAsia="MS Mincho"/>
                <w:lang w:eastAsia="ja-JP"/>
              </w:rPr>
            </w:pPr>
            <w:r>
              <w:rPr>
                <w:lang w:eastAsia="ja-JP"/>
              </w:rPr>
              <w:t>Alt 2</w:t>
            </w:r>
            <w:r w:rsidR="00183430">
              <w:rPr>
                <w:lang w:eastAsia="ja-JP"/>
              </w:rPr>
              <w:t>. We have clear agreement half a year ago:</w:t>
            </w:r>
          </w:p>
          <w:p w:rsidR="00183430" w:rsidRDefault="00183430" w:rsidP="00183430">
            <w:pPr>
              <w:pStyle w:val="BodyText"/>
              <w:spacing w:afterLines="50"/>
              <w:rPr>
                <w:lang w:eastAsia="ja-JP"/>
              </w:rPr>
            </w:pPr>
            <w:proofErr w:type="spellStart"/>
            <w:proofErr w:type="gramStart"/>
            <w:r>
              <w:rPr>
                <w:rFonts w:hint="eastAsia"/>
                <w:b/>
                <w:bCs/>
                <w:highlight w:val="green"/>
              </w:rPr>
              <w:t>Agreement</w:t>
            </w:r>
            <w:r>
              <w:rPr>
                <w:rFonts w:hint="eastAsia"/>
                <w:b/>
                <w:bCs/>
              </w:rPr>
              <w:t>:</w:t>
            </w:r>
            <w:r>
              <w:t>The</w:t>
            </w:r>
            <w:proofErr w:type="spellEnd"/>
            <w:proofErr w:type="gramEnd"/>
            <w:r>
              <w:t xml:space="preserve"> most recent CSI measurement occasion occurs in DRX Active time for CSI to be reported.</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7040D8" w:rsidRPr="00761490" w:rsidRDefault="007040D8" w:rsidP="001A2BC0">
            <w:pPr>
              <w:rPr>
                <w:rFonts w:eastAsiaTheme="minorEastAsia"/>
              </w:rPr>
            </w:pPr>
            <w:r>
              <w:rPr>
                <w:rFonts w:eastAsiaTheme="minorEastAsia"/>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C830DE" w:rsidRDefault="005D6D15"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040D8" w:rsidRPr="00C830DE" w:rsidRDefault="005D6D15" w:rsidP="001A2BC0">
            <w:pPr>
              <w:rPr>
                <w:rFonts w:eastAsiaTheme="minorEastAsia"/>
              </w:rPr>
            </w:pPr>
            <w:r>
              <w:rPr>
                <w:rFonts w:eastAsiaTheme="minorEastAsia" w:hint="eastAsia"/>
              </w:rPr>
              <w:t>Alt 1</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FF2291" w:rsidRDefault="00FF2291" w:rsidP="001A2BC0">
            <w:pPr>
              <w:rPr>
                <w:rFonts w:eastAsiaTheme="minorEastAsia"/>
              </w:rPr>
            </w:pPr>
            <w:r>
              <w:rPr>
                <w:rFonts w:eastAsiaTheme="minorEastAsia" w:hint="eastAsia"/>
              </w:rPr>
              <w:lastRenderedPageBreak/>
              <w:t>CATT</w:t>
            </w:r>
          </w:p>
        </w:tc>
        <w:tc>
          <w:tcPr>
            <w:tcW w:w="6096" w:type="dxa"/>
            <w:tcBorders>
              <w:top w:val="single" w:sz="4" w:space="0" w:color="auto"/>
              <w:left w:val="single" w:sz="4" w:space="0" w:color="auto"/>
              <w:bottom w:val="single" w:sz="4" w:space="0" w:color="auto"/>
              <w:right w:val="single" w:sz="4" w:space="0" w:color="auto"/>
            </w:tcBorders>
          </w:tcPr>
          <w:p w:rsidR="007040D8" w:rsidRPr="00253837" w:rsidRDefault="00FF2291" w:rsidP="001A2BC0">
            <w:pPr>
              <w:rPr>
                <w:rFonts w:eastAsiaTheme="minorEastAsia"/>
              </w:rPr>
            </w:pPr>
            <w:r>
              <w:rPr>
                <w:rFonts w:eastAsiaTheme="minorEastAsia" w:hint="eastAsia"/>
              </w:rPr>
              <w:t>Alt 1</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Alt 1</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51CD5" w:rsidP="001A2BC0">
            <w:pPr>
              <w:rPr>
                <w:rFonts w:eastAsiaTheme="minorEastAsia"/>
              </w:rPr>
            </w:pPr>
            <w:r>
              <w:rPr>
                <w:rFonts w:eastAsiaTheme="minorEastAsia" w:hint="eastAsia"/>
              </w:rPr>
              <w:t>Sharp</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51CD5" w:rsidP="001A2BC0">
            <w:pPr>
              <w:rPr>
                <w:rFonts w:eastAsiaTheme="minorEastAsia"/>
              </w:rPr>
            </w:pPr>
            <w:r>
              <w:rPr>
                <w:rFonts w:eastAsiaTheme="minorEastAsia" w:hint="eastAsia"/>
              </w:rPr>
              <w:t>Alt 1</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B1A34" w:rsidP="001A2BC0">
            <w:r>
              <w:t>Huawei</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B1A34" w:rsidP="001A2BC0">
            <w:r w:rsidRPr="007B1A34">
              <w:t>Agree with Vivo and we don’t have clear agreement to support CSI measurement (even for AP CSI) during DRX inactive time. It is a new feature to be discussed.</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7040D8" w:rsidRDefault="007040D8" w:rsidP="007040D8">
      <w:pPr>
        <w:rPr>
          <w:i/>
        </w:rPr>
      </w:pPr>
    </w:p>
    <w:p w:rsidR="00AA4CC4" w:rsidRDefault="00AA4CC4" w:rsidP="007040D8">
      <w:r>
        <w:t>Majority of companies support Alt1, with two companies supporting Alt 2.</w:t>
      </w:r>
    </w:p>
    <w:p w:rsidR="00172DF0" w:rsidRDefault="00172DF0" w:rsidP="00172DF0">
      <w:pPr>
        <w:rPr>
          <w:b/>
        </w:rPr>
      </w:pPr>
      <w:r w:rsidRPr="00172DF0">
        <w:rPr>
          <w:b/>
        </w:rPr>
        <w:t>Conclusion:</w:t>
      </w:r>
    </w:p>
    <w:p w:rsidR="00172DF0" w:rsidRPr="00172DF0" w:rsidRDefault="00172DF0" w:rsidP="00172DF0">
      <w:pPr>
        <w:pStyle w:val="ListParagraph"/>
        <w:numPr>
          <w:ilvl w:val="0"/>
          <w:numId w:val="20"/>
        </w:numPr>
        <w:rPr>
          <w:b/>
        </w:rPr>
      </w:pPr>
      <w:r>
        <w:t>Downselect between Alt 1 and Alt 2.</w:t>
      </w:r>
      <w:r w:rsidRPr="00172DF0">
        <w:rPr>
          <w:b/>
        </w:rPr>
        <w:br/>
      </w:r>
    </w:p>
    <w:p w:rsidR="007040D8" w:rsidRDefault="007040D8" w:rsidP="007040D8">
      <w:pPr>
        <w:pStyle w:val="Heading1"/>
      </w:pPr>
      <w:r>
        <w:t>NZP CSI-RS-based IM and Low Latency CSI</w:t>
      </w:r>
    </w:p>
    <w:p w:rsidR="007040D8" w:rsidRDefault="007040D8" w:rsidP="007040D8">
      <w:r>
        <w:t>Qualcomm proposes that the NZP CSI-RS based interference measurements are not supported for the Low Latency CSI class</w:t>
      </w:r>
      <w:r w:rsidR="00016127">
        <w:t>.</w:t>
      </w:r>
    </w:p>
    <w:p w:rsidR="007040D8" w:rsidRDefault="007040D8" w:rsidP="007040D8">
      <w:pPr>
        <w:pStyle w:val="Proposal"/>
        <w:numPr>
          <w:ilvl w:val="0"/>
          <w:numId w:val="0"/>
        </w:numPr>
      </w:pPr>
      <w:bookmarkStart w:id="220" w:name="_Toc525985509"/>
      <w:r w:rsidRPr="00AA4CC4">
        <w:t>Proposal:</w:t>
      </w:r>
    </w:p>
    <w:p w:rsidR="007040D8" w:rsidRDefault="007040D8" w:rsidP="007040D8">
      <w:pPr>
        <w:pStyle w:val="Proposal"/>
        <w:numPr>
          <w:ilvl w:val="0"/>
          <w:numId w:val="20"/>
        </w:numPr>
        <w:rPr>
          <w:b w:val="0"/>
        </w:rPr>
      </w:pPr>
      <w:r w:rsidRPr="00016127">
        <w:rPr>
          <w:b w:val="0"/>
        </w:rPr>
        <w:t>Low-latency CSI class does</w:t>
      </w:r>
      <w:r w:rsidR="00016127" w:rsidRPr="00016127">
        <w:rPr>
          <w:b w:val="0"/>
        </w:rPr>
        <w:t xml:space="preserve"> not</w:t>
      </w:r>
      <w:r w:rsidRPr="00016127">
        <w:rPr>
          <w:b w:val="0"/>
        </w:rPr>
        <w:t xml:space="preserve"> support NZP CSI-RS based interference measurement</w:t>
      </w:r>
      <w:bookmarkEnd w:id="220"/>
    </w:p>
    <w:p w:rsidR="00D362D3" w:rsidRPr="00016127" w:rsidRDefault="00D362D3" w:rsidP="00D362D3">
      <w:pPr>
        <w:pStyle w:val="Proposal"/>
        <w:numPr>
          <w:ilvl w:val="0"/>
          <w:numId w:val="0"/>
        </w:numPr>
        <w:ind w:left="1701" w:hanging="1701"/>
        <w:rPr>
          <w:b w:val="0"/>
        </w:rPr>
      </w:pPr>
    </w:p>
    <w:tbl>
      <w:tblPr>
        <w:tblStyle w:val="TableGrid"/>
        <w:tblW w:w="7792" w:type="dxa"/>
        <w:jc w:val="center"/>
        <w:tblLayout w:type="fixed"/>
        <w:tblLook w:val="04A0" w:firstRow="1" w:lastRow="0" w:firstColumn="1" w:lastColumn="0" w:noHBand="0" w:noVBand="1"/>
      </w:tblPr>
      <w:tblGrid>
        <w:gridCol w:w="1696"/>
        <w:gridCol w:w="6096"/>
      </w:tblGrid>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016127" w:rsidRDefault="00016127"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016127" w:rsidRDefault="00016127" w:rsidP="001A2BC0">
            <w:pPr>
              <w:rPr>
                <w:lang w:eastAsia="ja-JP"/>
              </w:rPr>
            </w:pPr>
            <w:r>
              <w:rPr>
                <w:lang w:eastAsia="ja-JP"/>
              </w:rPr>
              <w:t>View/comment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016127"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016127" w:rsidRPr="007D1722" w:rsidRDefault="00016127" w:rsidP="001A2BC0">
            <w:pPr>
              <w:rPr>
                <w:lang w:eastAsia="ja-JP"/>
              </w:rPr>
            </w:pPr>
            <w:r>
              <w:rPr>
                <w:lang w:eastAsia="ja-JP"/>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Default="007E5959" w:rsidP="001A2BC0">
            <w:r>
              <w:t>MediaTek</w:t>
            </w:r>
          </w:p>
        </w:tc>
        <w:tc>
          <w:tcPr>
            <w:tcW w:w="6096" w:type="dxa"/>
            <w:tcBorders>
              <w:top w:val="single" w:sz="4" w:space="0" w:color="auto"/>
              <w:left w:val="single" w:sz="4" w:space="0" w:color="auto"/>
              <w:bottom w:val="single" w:sz="4" w:space="0" w:color="auto"/>
              <w:right w:val="single" w:sz="4" w:space="0" w:color="auto"/>
            </w:tcBorders>
          </w:tcPr>
          <w:p w:rsidR="00016127" w:rsidRPr="00761490" w:rsidRDefault="007E5959" w:rsidP="001A2BC0">
            <w:pPr>
              <w:rPr>
                <w:rFonts w:eastAsiaTheme="minorEastAsia"/>
              </w:rPr>
            </w:pPr>
            <w:r>
              <w:rPr>
                <w:rFonts w:eastAsiaTheme="minorEastAsia"/>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Pr="0021262E" w:rsidRDefault="00114093" w:rsidP="001A2BC0">
            <w:pPr>
              <w:rPr>
                <w:rFonts w:eastAsiaTheme="minorEastAsia"/>
              </w:rPr>
            </w:pPr>
            <w:r w:rsidRPr="0021262E">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016127" w:rsidRPr="0021262E" w:rsidRDefault="00114093" w:rsidP="001A2BC0">
            <w:pPr>
              <w:rPr>
                <w:rFonts w:eastAsiaTheme="minorEastAsia"/>
              </w:rPr>
            </w:pPr>
            <w:r w:rsidRPr="0021262E">
              <w:rPr>
                <w:rFonts w:eastAsiaTheme="minorEastAsia" w:hint="eastAsia"/>
              </w:rPr>
              <w:t>Support</w:t>
            </w:r>
          </w:p>
        </w:tc>
      </w:tr>
      <w:tr w:rsidR="0001612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16127" w:rsidRPr="00B91C27" w:rsidRDefault="00B91C27"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016127" w:rsidRPr="00253837" w:rsidRDefault="00B91C27" w:rsidP="001A2BC0">
            <w:pPr>
              <w:rPr>
                <w:rFonts w:eastAsiaTheme="minorEastAsia"/>
              </w:rPr>
            </w:pPr>
            <w:r>
              <w:rPr>
                <w:rFonts w:eastAsiaTheme="minorEastAsia" w:hint="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Theme="minorHAnsi"/>
                <w:lang w:eastAsia="ja-JP"/>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Default="00FB3D61" w:rsidP="00FB3D61">
            <w:pPr>
              <w:rPr>
                <w:lang w:eastAsia="ja-JP"/>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9F3FD4" w:rsidP="00FB3D61">
            <w:pPr>
              <w:rPr>
                <w:rFonts w:eastAsiaTheme="minorEastAsia"/>
              </w:rPr>
            </w:pPr>
            <w:r>
              <w:rPr>
                <w:rFonts w:eastAsiaTheme="minorEastAsia"/>
              </w:rPr>
              <w:t>Intel</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9F3FD4" w:rsidP="00FB3D61">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Theme="minorHAnsi"/>
                <w:lang w:eastAsia="ja-JP"/>
              </w:rPr>
            </w:pPr>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Theme="minorEastAsia"/>
              </w:rPr>
              <w:t>S</w:t>
            </w:r>
            <w:r>
              <w:rPr>
                <w:rFonts w:eastAsiaTheme="minorEastAsia" w:hint="eastAsia"/>
              </w:rPr>
              <w:t xml:space="preserve">upport </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lang w:eastAsia="ja-JP"/>
              </w:rPr>
            </w:pPr>
            <w:r>
              <w:rPr>
                <w:rFonts w:eastAsia="Malgun Gothic"/>
                <w:lang w:eastAsia="ko-KR"/>
              </w:rPr>
              <w:t>C</w:t>
            </w:r>
            <w:r>
              <w:rPr>
                <w:rFonts w:eastAsia="Malgun Gothic" w:hint="eastAsia"/>
                <w:lang w:eastAsia="ko-KR"/>
              </w:rPr>
              <w:t xml:space="preserve">urrent definition of low latency class is enough. </w:t>
            </w:r>
            <w:r w:rsidRPr="00016127">
              <w:t xml:space="preserve">NZP CSI-RS </w:t>
            </w:r>
            <w:r>
              <w:t>base</w:t>
            </w:r>
            <w:r w:rsidRPr="00016127">
              <w:t>d interference measurement</w:t>
            </w:r>
            <w:r>
              <w:rPr>
                <w:rFonts w:eastAsia="Malgun Gothic" w:hint="eastAsia"/>
                <w:lang w:eastAsia="ko-KR"/>
              </w:rPr>
              <w:t xml:space="preserve"> is port wise power measurement assuming identity precoder matrix so that it does not seem to have impact on latency class. </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eastAsia="ja-JP"/>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S Mincho"/>
                <w:lang w:eastAsia="ja-JP"/>
              </w:rPr>
            </w:pP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lang w:val="en-US"/>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7040D8" w:rsidRDefault="007040D8" w:rsidP="00FF792B"/>
    <w:p w:rsidR="00AA4CC4" w:rsidRDefault="00AA4CC4" w:rsidP="00FF792B">
      <w:r>
        <w:t xml:space="preserve">8 companies support the proposal while one company think it is not needed. We therefore </w:t>
      </w:r>
      <w:r w:rsidR="00172DF0">
        <w:t>suggest adopting the proposal.</w:t>
      </w:r>
    </w:p>
    <w:p w:rsidR="00AA4CC4" w:rsidRDefault="00AA4CC4" w:rsidP="00AA4CC4">
      <w:pPr>
        <w:pStyle w:val="Proposal"/>
        <w:numPr>
          <w:ilvl w:val="0"/>
          <w:numId w:val="0"/>
        </w:numPr>
      </w:pPr>
      <w:r w:rsidRPr="00B30FF7">
        <w:rPr>
          <w:highlight w:val="cyan"/>
        </w:rPr>
        <w:t>Proposal:</w:t>
      </w:r>
    </w:p>
    <w:p w:rsidR="00AA4CC4" w:rsidRDefault="00AA4CC4" w:rsidP="00AA4CC4">
      <w:pPr>
        <w:pStyle w:val="Proposal"/>
        <w:numPr>
          <w:ilvl w:val="0"/>
          <w:numId w:val="20"/>
        </w:numPr>
        <w:rPr>
          <w:b w:val="0"/>
        </w:rPr>
      </w:pPr>
      <w:r w:rsidRPr="00016127">
        <w:rPr>
          <w:b w:val="0"/>
        </w:rPr>
        <w:t>Low-latency CSI class does not support NZP CSI-RS based interference measurement</w:t>
      </w:r>
    </w:p>
    <w:p w:rsidR="00AA4CC4" w:rsidRDefault="00AA4CC4" w:rsidP="00FF792B"/>
    <w:p w:rsidR="00AB6DB1" w:rsidRDefault="00AB6DB1" w:rsidP="00AB6DB1">
      <w:pPr>
        <w:pStyle w:val="Heading1"/>
      </w:pPr>
      <w:r>
        <w:t>CSI triggering across different numerologies</w:t>
      </w:r>
    </w:p>
    <w:p w:rsidR="00AB6DB1" w:rsidRPr="00AB6DB1" w:rsidRDefault="00AB6DB1" w:rsidP="00AB6DB1">
      <w:r>
        <w:t>MediaTek proposes to restrict cross-carrier triggering of aperiodic CSI reports to only be allowed if PDCCH and the associated CSI-RS has the same numerology, to avoid excessive buffering of OFDM symbol samples in case the carrier where the measurement resource is located use larger SCS than the carrier where PDCCH is received.</w:t>
      </w:r>
    </w:p>
    <w:p w:rsidR="00AB6DB1" w:rsidRDefault="00AB6DB1" w:rsidP="00AB6DB1">
      <w:pPr>
        <w:rPr>
          <w:lang w:val="en-US" w:eastAsia="zh-TW"/>
        </w:rPr>
      </w:pPr>
      <w:r w:rsidRPr="00AB6DB1">
        <w:rPr>
          <w:b/>
          <w:lang w:val="en-US" w:eastAsia="zh-TW"/>
        </w:rPr>
        <w:t>Proposal:</w:t>
      </w:r>
    </w:p>
    <w:p w:rsidR="00AB6DB1" w:rsidRPr="00AB6DB1" w:rsidRDefault="00AB6DB1" w:rsidP="00AB6DB1">
      <w:pPr>
        <w:pStyle w:val="ListParagraph"/>
        <w:numPr>
          <w:ilvl w:val="0"/>
          <w:numId w:val="22"/>
        </w:numPr>
        <w:rPr>
          <w:lang w:val="en-US" w:eastAsia="zh-TW"/>
        </w:rPr>
      </w:pPr>
      <w:r w:rsidRPr="00AB6DB1">
        <w:rPr>
          <w:lang w:val="en-US" w:eastAsia="zh-TW"/>
        </w:rPr>
        <w:t xml:space="preserve">Triggering A-CSI reports whose measurement resources are with different numerology from that </w:t>
      </w:r>
      <w:r>
        <w:rPr>
          <w:lang w:val="en-US" w:eastAsia="zh-TW"/>
        </w:rPr>
        <w:t>of</w:t>
      </w:r>
      <w:r w:rsidRPr="00AB6DB1">
        <w:rPr>
          <w:lang w:val="en-US" w:eastAsia="zh-TW"/>
        </w:rPr>
        <w:t xml:space="preserve"> PDCCH is not supported in Rel-15.</w:t>
      </w:r>
    </w:p>
    <w:tbl>
      <w:tblPr>
        <w:tblStyle w:val="TableGrid"/>
        <w:tblW w:w="7792" w:type="dxa"/>
        <w:jc w:val="center"/>
        <w:tblLayout w:type="fixed"/>
        <w:tblLook w:val="04A0" w:firstRow="1" w:lastRow="0" w:firstColumn="1" w:lastColumn="0" w:noHBand="0" w:noVBand="1"/>
      </w:tblPr>
      <w:tblGrid>
        <w:gridCol w:w="1696"/>
        <w:gridCol w:w="6096"/>
      </w:tblGrid>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6DB1" w:rsidRDefault="00AB6DB1"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6DB1" w:rsidRDefault="00AB6DB1" w:rsidP="001A2BC0">
            <w:pPr>
              <w:rPr>
                <w:lang w:eastAsia="ja-JP"/>
              </w:rPr>
            </w:pPr>
            <w:r>
              <w:rPr>
                <w:lang w:eastAsia="ja-JP"/>
              </w:rPr>
              <w:t>View/comment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MediaTek</w:t>
            </w:r>
          </w:p>
        </w:tc>
        <w:tc>
          <w:tcPr>
            <w:tcW w:w="60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Support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AB6DB1"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AB6DB1" w:rsidRPr="007D1722" w:rsidRDefault="00AB6DB1" w:rsidP="001A2BC0">
            <w:pPr>
              <w:rPr>
                <w:lang w:eastAsia="ja-JP"/>
              </w:rPr>
            </w:pPr>
            <w:r>
              <w:rPr>
                <w:lang w:eastAsia="ja-JP"/>
              </w:rPr>
              <w:t xml:space="preserve">We think the proposal is too limiting. </w:t>
            </w:r>
            <w:r w:rsidR="0006324F">
              <w:rPr>
                <w:lang w:eastAsia="ja-JP"/>
              </w:rPr>
              <w:t>Since there is a restriction on that only a single DCI with non-zero CSI request can received per slot, this forces the gNB to use cross-carrier CSI report request and cross-carrier triggering of aperiodic CSI-RS. The proposal would thus severely restrict CSI report triggering in case of FR1 / FR2 CA.</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Pr="0021262E" w:rsidRDefault="00332D75" w:rsidP="001A2BC0">
            <w:r w:rsidRPr="0021262E">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AB6DB1" w:rsidRPr="0021262E" w:rsidRDefault="00332D75" w:rsidP="001A2BC0">
            <w:pPr>
              <w:rPr>
                <w:rFonts w:eastAsiaTheme="minorEastAsia"/>
              </w:rPr>
            </w:pPr>
            <w:r w:rsidRPr="0021262E">
              <w:rPr>
                <w:rFonts w:eastAsiaTheme="minorEastAsia" w:hint="eastAsia"/>
              </w:rPr>
              <w:t>Agree with Ericsson</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Pr="00C830DE" w:rsidRDefault="00DC64C2"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AB6DB1" w:rsidRPr="00C830DE" w:rsidRDefault="00DC64C2" w:rsidP="001A2BC0">
            <w:pPr>
              <w:rPr>
                <w:rFonts w:eastAsiaTheme="minorEastAsia"/>
              </w:rPr>
            </w:pPr>
            <w:r>
              <w:rPr>
                <w:rFonts w:eastAsiaTheme="minorEastAsia" w:hint="eastAsia"/>
              </w:rPr>
              <w:t>Agree with Ericsson</w:t>
            </w:r>
          </w:p>
        </w:tc>
      </w:tr>
      <w:tr w:rsidR="00FF229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F2291" w:rsidRPr="00494463" w:rsidRDefault="00FF2291" w:rsidP="00FF229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F2291" w:rsidRPr="00761490" w:rsidRDefault="00FF2291" w:rsidP="00FF2291">
            <w:pPr>
              <w:rPr>
                <w:rFonts w:eastAsiaTheme="minorEastAsia"/>
              </w:rPr>
            </w:pPr>
            <w:r>
              <w:rPr>
                <w:rFonts w:eastAsiaTheme="minorEastAsia" w:hint="eastAsia"/>
              </w:rPr>
              <w:t>Not support. This will restrict the CA deployment.</w:t>
            </w:r>
          </w:p>
        </w:tc>
      </w:tr>
      <w:tr w:rsidR="00AB6DB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AB6DB1" w:rsidRDefault="007B1A34" w:rsidP="001A2BC0">
            <w:pPr>
              <w:rPr>
                <w:rFonts w:eastAsiaTheme="minorHAnsi"/>
                <w:lang w:eastAsia="ja-JP"/>
              </w:rPr>
            </w:pPr>
            <w:r>
              <w:rPr>
                <w:rFonts w:eastAsiaTheme="minorHAnsi"/>
                <w:lang w:eastAsia="ja-JP"/>
              </w:rPr>
              <w:t>Huawei</w:t>
            </w:r>
          </w:p>
        </w:tc>
        <w:tc>
          <w:tcPr>
            <w:tcW w:w="6096" w:type="dxa"/>
            <w:tcBorders>
              <w:top w:val="single" w:sz="4" w:space="0" w:color="auto"/>
              <w:left w:val="single" w:sz="4" w:space="0" w:color="auto"/>
              <w:bottom w:val="single" w:sz="4" w:space="0" w:color="auto"/>
              <w:right w:val="single" w:sz="4" w:space="0" w:color="auto"/>
            </w:tcBorders>
          </w:tcPr>
          <w:p w:rsidR="007B1A34" w:rsidRDefault="007B1A34" w:rsidP="007B1A34">
            <w:pPr>
              <w:rPr>
                <w:lang w:eastAsia="ja-JP"/>
              </w:rPr>
            </w:pPr>
            <w:r>
              <w:rPr>
                <w:lang w:eastAsia="ja-JP"/>
              </w:rPr>
              <w:t xml:space="preserve">Agree with Ericsson. </w:t>
            </w:r>
            <w:proofErr w:type="gramStart"/>
            <w:r>
              <w:rPr>
                <w:lang w:eastAsia="ja-JP"/>
              </w:rPr>
              <w:t>However</w:t>
            </w:r>
            <w:proofErr w:type="gramEnd"/>
            <w:r>
              <w:rPr>
                <w:lang w:eastAsia="ja-JP"/>
              </w:rPr>
              <w:t xml:space="preserve"> given RAN decision, PDCCH used for cross-carrier triggering and triggered measurement resources cannot have different numerology in this release. </w:t>
            </w:r>
            <w:proofErr w:type="gramStart"/>
            <w:r>
              <w:rPr>
                <w:lang w:eastAsia="ja-JP"/>
              </w:rPr>
              <w:t>So</w:t>
            </w:r>
            <w:proofErr w:type="gramEnd"/>
            <w:r>
              <w:rPr>
                <w:lang w:eastAsia="ja-JP"/>
              </w:rPr>
              <w:t xml:space="preserve"> without further spec update, the restriction is automatically applied to mitigate the UE’s concern in Rel15 by RAN. Further optimization/restriction can be considered in Rel16 CA enhancement.  </w:t>
            </w:r>
          </w:p>
          <w:p w:rsidR="007B1A34" w:rsidRDefault="007B1A34" w:rsidP="007B1A34">
            <w:pPr>
              <w:rPr>
                <w:lang w:eastAsia="ja-JP"/>
              </w:rPr>
            </w:pPr>
            <w:r>
              <w:rPr>
                <w:rFonts w:hint="eastAsia"/>
                <w:lang w:eastAsia="ja-JP"/>
              </w:rPr>
              <w:t>“</w:t>
            </w:r>
            <w:r>
              <w:rPr>
                <w:lang w:eastAsia="ja-JP"/>
              </w:rPr>
              <w:t xml:space="preserve">Cross-carrier scheduling with different numerologies is postponed to Rel-16. </w:t>
            </w:r>
          </w:p>
          <w:p w:rsidR="00AB6DB1" w:rsidRPr="00FF2291" w:rsidRDefault="007B1A34" w:rsidP="007B1A34">
            <w:pPr>
              <w:rPr>
                <w:lang w:eastAsia="ja-JP"/>
              </w:rPr>
            </w:pPr>
            <w:r>
              <w:rPr>
                <w:lang w:eastAsia="ja-JP"/>
              </w:rPr>
              <w:t xml:space="preserve">Already-agreed functionality for cross-carrier scheduling with different numerologies will not be removed from the Rel-15 </w:t>
            </w:r>
            <w:proofErr w:type="gramStart"/>
            <w:r>
              <w:rPr>
                <w:lang w:eastAsia="ja-JP"/>
              </w:rPr>
              <w:t>specs, but</w:t>
            </w:r>
            <w:proofErr w:type="gramEnd"/>
            <w:r>
              <w:rPr>
                <w:lang w:eastAsia="ja-JP"/>
              </w:rPr>
              <w:t xml:space="preserve"> will have a note added that the behaviour does not apply in this release.”</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172DF0" w:rsidRDefault="00172DF0" w:rsidP="00172DF0"/>
    <w:p w:rsidR="00172DF0" w:rsidRDefault="00172DF0" w:rsidP="00172DF0">
      <w:r>
        <w:t>Based on above companies’ views, there seem to be no consensus to adopt the proposal. However, it should be clarified whether the RAN plenary decision is applicable to A-CSI triggering or not.</w:t>
      </w:r>
    </w:p>
    <w:p w:rsidR="007040D8" w:rsidRDefault="007040D8" w:rsidP="007040D8">
      <w:pPr>
        <w:pStyle w:val="Heading1"/>
      </w:pPr>
      <w:r>
        <w:t>CPU occupancy for initial PUSCH-based SP-CSI report</w:t>
      </w:r>
    </w:p>
    <w:p w:rsidR="007040D8" w:rsidRDefault="007040D8" w:rsidP="007040D8">
      <w:proofErr w:type="spellStart"/>
      <w:r>
        <w:t>Spreadtrum</w:t>
      </w:r>
      <w:proofErr w:type="spellEnd"/>
      <w:r>
        <w:t xml:space="preserve"> highlights an issue that the CPU occupancy rules for PUSCH-based SP-CSI report, starting from the CSI reference resource, causes non-causal CPU occupancy for the initial SP-CSI report after the trigger. To remedy this, the proposal is to apply the same rules as for aperiodic report for the initial SP-CSI report.</w:t>
      </w:r>
    </w:p>
    <w:p w:rsidR="007040D8" w:rsidRPr="00111A3F" w:rsidRDefault="007040D8" w:rsidP="007040D8">
      <w:pPr>
        <w:rPr>
          <w:b/>
        </w:rPr>
      </w:pPr>
      <w:r w:rsidRPr="00172DF0">
        <w:rPr>
          <w:b/>
          <w:highlight w:val="cyan"/>
        </w:rPr>
        <w:t>Proposal:</w:t>
      </w:r>
    </w:p>
    <w:p w:rsidR="007040D8" w:rsidRPr="00111A3F" w:rsidRDefault="007040D8" w:rsidP="007040D8">
      <w:pPr>
        <w:pStyle w:val="ListParagraph"/>
        <w:numPr>
          <w:ilvl w:val="0"/>
          <w:numId w:val="20"/>
        </w:numPr>
      </w:pPr>
      <w:r w:rsidRPr="00111A3F">
        <w:lastRenderedPageBreak/>
        <w:t>Refine the CPU occupation for the initial SP-CSI report after the trigger as starting from the first symbol after the PDCCH triggering the report until the last symbol of the PUSCH carrying the report.</w:t>
      </w:r>
    </w:p>
    <w:p w:rsidR="007040D8" w:rsidRPr="00111A3F"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21262E" w:rsidRDefault="00317CB6" w:rsidP="001A2BC0">
            <w:r w:rsidRPr="0021262E">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7040D8" w:rsidRPr="0021262E" w:rsidRDefault="00317CB6" w:rsidP="001A2BC0">
            <w:pPr>
              <w:rPr>
                <w:rFonts w:eastAsiaTheme="minorEastAsia"/>
              </w:rPr>
            </w:pPr>
            <w:r w:rsidRPr="0021262E">
              <w:rPr>
                <w:rFonts w:eastAsiaTheme="minorEastAsia" w:hint="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C830DE" w:rsidRDefault="008D26BF"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7040D8" w:rsidRPr="00C830DE" w:rsidRDefault="008D26BF" w:rsidP="001A2BC0">
            <w:pPr>
              <w:rPr>
                <w:rFonts w:eastAsiaTheme="minorEastAsia"/>
              </w:rPr>
            </w:pPr>
            <w:r>
              <w:rPr>
                <w:rFonts w:eastAsiaTheme="minorEastAsia" w:hint="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9F3FD4" w:rsidP="001A2BC0">
            <w:pPr>
              <w:rPr>
                <w:rFonts w:eastAsia="Malgun Gothic"/>
                <w:lang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7040D8" w:rsidRPr="00253837" w:rsidRDefault="009F3FD4" w:rsidP="001A2BC0">
            <w:pPr>
              <w:rPr>
                <w:rFonts w:eastAsiaTheme="minorEastAsia"/>
              </w:rPr>
            </w:pPr>
            <w:r>
              <w:rPr>
                <w:rFonts w:eastAsiaTheme="minorEastAsia"/>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Pr="00FF2291" w:rsidRDefault="00FF2291"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7040D8" w:rsidRDefault="00FF2291" w:rsidP="001A2BC0">
            <w:r>
              <w:rPr>
                <w:rFonts w:hint="eastAsia"/>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Default="007B1A34" w:rsidP="007B1A34">
            <w:pPr>
              <w:rPr>
                <w:rFonts w:eastAsia="Malgun Gothic"/>
                <w:lang w:eastAsia="ko-KR"/>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B1A34" w:rsidRPr="00253837" w:rsidRDefault="007B1A34" w:rsidP="007B1A34">
            <w:pPr>
              <w:rPr>
                <w:rFonts w:eastAsiaTheme="minorEastAsia"/>
              </w:rPr>
            </w:pPr>
            <w:r>
              <w:rPr>
                <w:rFonts w:eastAsiaTheme="minorEastAsia" w:hint="eastAsia"/>
              </w:rPr>
              <w:t>Support</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 xml:space="preserve">Support.  </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bl>
    <w:p w:rsidR="007040D8" w:rsidRDefault="007040D8" w:rsidP="007040D8">
      <w:pPr>
        <w:pStyle w:val="Heading1"/>
      </w:pPr>
      <w:r>
        <w:t xml:space="preserve">Clarification on CPU assignment order with different time-domain behaviours </w:t>
      </w:r>
    </w:p>
    <w:p w:rsidR="007040D8" w:rsidRDefault="007040D8" w:rsidP="007040D8">
      <w:r>
        <w:t xml:space="preserve">According to current specification, which A-CSI reports triggered with the same DCI are required to be updated if there is a CPU shortage (and hence the CPU assignment order) is determined by the priority rules in Section 5.2.5. However, if CSI reports with different time-domain behaviour starts to occupy CPUs at the same symbol, it is not clear which of the reports should be updated. </w:t>
      </w:r>
      <w:proofErr w:type="spellStart"/>
      <w:r>
        <w:t>Spreadtrum</w:t>
      </w:r>
      <w:proofErr w:type="spellEnd"/>
      <w:r>
        <w:t xml:space="preserve"> proposes to clarify this.</w:t>
      </w:r>
    </w:p>
    <w:p w:rsidR="007040D8" w:rsidRPr="00FC3C74" w:rsidRDefault="007040D8" w:rsidP="007040D8">
      <w:r w:rsidRPr="00025D2D">
        <w:rPr>
          <w:b/>
        </w:rPr>
        <w:t>Proposal:</w:t>
      </w:r>
      <w:r w:rsidRPr="00FC3C74">
        <w:t xml:space="preserve"> </w:t>
      </w:r>
    </w:p>
    <w:p w:rsidR="007040D8" w:rsidRDefault="007040D8" w:rsidP="007040D8">
      <w:pPr>
        <w:pStyle w:val="ListParagraph"/>
        <w:numPr>
          <w:ilvl w:val="0"/>
          <w:numId w:val="20"/>
        </w:numPr>
      </w:pPr>
      <w:r w:rsidRPr="000E13D6">
        <w:t>For CSI reports with different/same time domain behaviour, when CPU occupancy of these CSI reports start at the same symbol, CPU assignment order is defined to reuse the priority rule in Section 5.2.5 of TS38.214.</w:t>
      </w:r>
    </w:p>
    <w:p w:rsidR="007040D8" w:rsidRPr="000E13D6" w:rsidRDefault="007040D8" w:rsidP="007040D8"/>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B56607" w:rsidRDefault="007040D8" w:rsidP="00B56607">
            <w:pPr>
              <w:rPr>
                <w:lang w:eastAsia="ja-JP"/>
              </w:rPr>
            </w:pPr>
            <w:r>
              <w:rPr>
                <w:lang w:eastAsia="ja-JP"/>
              </w:rPr>
              <w:t>Support</w:t>
            </w:r>
            <w:r w:rsidR="00B56607">
              <w:rPr>
                <w:lang w:eastAsia="ja-JP"/>
              </w:rPr>
              <w:t xml:space="preserve">. </w:t>
            </w:r>
          </w:p>
          <w:p w:rsidR="00B56607" w:rsidRDefault="00B56607" w:rsidP="00B56607">
            <w:pPr>
              <w:rPr>
                <w:lang w:eastAsia="ja-JP"/>
              </w:rPr>
            </w:pPr>
            <w:r>
              <w:rPr>
                <w:lang w:eastAsia="ja-JP"/>
              </w:rPr>
              <w:t>Please check the TP</w:t>
            </w:r>
            <w:r w:rsidR="009622EE">
              <w:rPr>
                <w:lang w:eastAsia="ja-JP"/>
              </w:rPr>
              <w:t xml:space="preserve"> based on our proposal as</w:t>
            </w:r>
            <w:r>
              <w:rPr>
                <w:lang w:eastAsia="ja-JP"/>
              </w:rPr>
              <w:t xml:space="preserve"> below.</w:t>
            </w:r>
          </w:p>
          <w:p w:rsidR="00B56607" w:rsidRDefault="00B56607" w:rsidP="00B56607">
            <w:pPr>
              <w:jc w:val="center"/>
              <w:rPr>
                <w:color w:val="FF0000"/>
              </w:rPr>
            </w:pPr>
            <w:r w:rsidRPr="00697AF9">
              <w:rPr>
                <w:color w:val="FF0000"/>
              </w:rPr>
              <w:t>/************************ Start of Text Proposal **************************/</w:t>
            </w:r>
          </w:p>
          <w:p w:rsidR="00B56607" w:rsidRPr="009622EE" w:rsidRDefault="00B56607" w:rsidP="009622EE">
            <w:pPr>
              <w:rPr>
                <w:rFonts w:ascii="Arial Unicode MS" w:eastAsia="Arial Unicode MS" w:hAnsi="Arial Unicode MS" w:cs="Arial Unicode MS"/>
                <w:color w:val="000000"/>
                <w:sz w:val="24"/>
                <w:szCs w:val="24"/>
              </w:rPr>
            </w:pPr>
            <w:r w:rsidRPr="00B56607">
              <w:rPr>
                <w:rFonts w:ascii="Arial Unicode MS" w:eastAsia="Arial Unicode MS" w:hAnsi="Arial Unicode MS" w:cs="Arial Unicode MS"/>
                <w:color w:val="000000"/>
                <w:sz w:val="24"/>
                <w:szCs w:val="24"/>
              </w:rPr>
              <w:t>5.2.1.6</w:t>
            </w:r>
            <w:r w:rsidRPr="00B56607">
              <w:rPr>
                <w:rFonts w:ascii="Arial Unicode MS" w:eastAsia="Arial Unicode MS" w:hAnsi="Arial Unicode MS" w:cs="Arial Unicode MS"/>
                <w:color w:val="000000"/>
                <w:sz w:val="24"/>
                <w:szCs w:val="24"/>
              </w:rPr>
              <w:tab/>
              <w:t>CSI processing criteria</w:t>
            </w:r>
          </w:p>
          <w:p w:rsidR="00B56607" w:rsidRDefault="00B56607" w:rsidP="00B56607">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rsidRPr="00532F24">
              <w:rPr>
                <w:strike/>
                <w:color w:val="FF0000"/>
              </w:rPr>
              <w:t xml:space="preserve">If a UE receives an aperiodic CSI request for </w:t>
            </w:r>
            <w:r w:rsidRPr="00532F24">
              <w:rPr>
                <w:i/>
                <w:strike/>
                <w:color w:val="FF0000"/>
              </w:rPr>
              <w:t>N</w:t>
            </w:r>
            <w:r w:rsidRPr="00532F24">
              <w:rPr>
                <w:strike/>
                <w:color w:val="FF0000"/>
              </w:rPr>
              <w:t xml:space="preserve"> CSI reports, on an OFDM symbol with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m:t>
              </m:r>
            </m:oMath>
            <w:r w:rsidRPr="00532F24">
              <w:rPr>
                <w:strike/>
                <w:color w:val="FF0000"/>
              </w:rPr>
              <w:t xml:space="preserve"> unoccupied CPUs</w:t>
            </w:r>
            <w:r w:rsidRPr="00532F24">
              <w:rPr>
                <w:color w:val="FF0000"/>
              </w:rPr>
              <w:t xml:space="preserve">If </w:t>
            </w:r>
            <w:r w:rsidRPr="00532F24">
              <w:rPr>
                <w:i/>
                <w:color w:val="FF0000"/>
              </w:rPr>
              <w:t>N</w:t>
            </w:r>
            <w:r w:rsidRPr="00532F24">
              <w:rPr>
                <w:color w:val="FF0000"/>
              </w:rPr>
              <w:t xml:space="preserve"> CSI </w:t>
            </w:r>
            <w:r>
              <w:rPr>
                <w:color w:val="FF0000"/>
              </w:rPr>
              <w:t>report</w:t>
            </w:r>
            <w:r w:rsidRPr="00532F24">
              <w:rPr>
                <w:color w:val="FF0000"/>
              </w:rPr>
              <w:t xml:space="preserve">s start calculating from the same OFDM symbol </w:t>
            </w:r>
            <w:r>
              <w:rPr>
                <w:color w:val="FF0000"/>
              </w:rPr>
              <w:t xml:space="preserve">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r>
                <w:rPr>
                  <w:rFonts w:ascii="Cambria Math" w:hAnsi="Cambria Math"/>
                  <w:color w:val="FF0000"/>
                </w:rPr>
                <m:t>-L</m:t>
              </m:r>
            </m:oMath>
            <w:r w:rsidRPr="00532F24">
              <w:rPr>
                <w:color w:val="FF0000"/>
              </w:rPr>
              <w:t xml:space="preserve"> CPUs </w:t>
            </w:r>
            <w:r>
              <w:rPr>
                <w:color w:val="FF0000"/>
              </w:rPr>
              <w:t xml:space="preserve">are </w:t>
            </w:r>
            <w:r w:rsidRPr="00532F24">
              <w:rPr>
                <w:color w:val="FF0000"/>
              </w:rPr>
              <w:t>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w:t>
            </w:r>
            <w:r w:rsidRPr="00102DA0">
              <w:lastRenderedPageBreak/>
              <w:t xml:space="preserve">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w:t>
            </w:r>
          </w:p>
          <w:p w:rsidR="00FB79B5" w:rsidRPr="00FB79B5" w:rsidRDefault="00FB79B5" w:rsidP="00B56607">
            <w:pPr>
              <w:rPr>
                <w:rFonts w:eastAsia="MS Mincho"/>
                <w:strike/>
                <w:color w:val="000000"/>
              </w:rPr>
            </w:pPr>
            <w:r w:rsidRPr="00FB79B5">
              <w:rPr>
                <w:strike/>
                <w:color w:val="FF0000"/>
              </w:rPr>
              <w:t xml:space="preserve">The UE is not required to update a periodic or semi-persistent CSI report if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-L&lt;</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m:rPr>
                  <m:sty m:val="p"/>
                </m:rPr>
                <w:rPr>
                  <w:rFonts w:ascii="Cambria Math" w:hAnsi="Cambria Math"/>
                  <w:strike/>
                  <w:color w:val="FF0000"/>
                </w:rPr>
                <m:t xml:space="preserve"> </m:t>
              </m:r>
            </m:oMath>
            <w:r w:rsidRPr="00FB79B5">
              <w:rPr>
                <w:strike/>
                <w:color w:val="FF0000"/>
              </w:rPr>
              <w:t xml:space="preserve"> on the earliest one of the first symbol of the latest CSI-RS/CSI-RS resource earlier than the corresponding CSI reference resource of the CSI report.</w:t>
            </w:r>
          </w:p>
          <w:p w:rsidR="00B56607" w:rsidRPr="00B56607" w:rsidRDefault="00B56607" w:rsidP="00B56607">
            <w:pPr>
              <w:jc w:val="center"/>
              <w:rPr>
                <w:color w:val="FF0000"/>
              </w:rPr>
            </w:pPr>
            <w:r w:rsidRPr="00697AF9">
              <w:rPr>
                <w:color w:val="FF0000"/>
              </w:rPr>
              <w:t>/************************ End of Text Proposal **************************/</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lastRenderedPageBreak/>
              <w:t>Ericsson</w:t>
            </w:r>
          </w:p>
        </w:tc>
        <w:tc>
          <w:tcPr>
            <w:tcW w:w="6096" w:type="dxa"/>
            <w:tcBorders>
              <w:top w:val="single" w:sz="4" w:space="0" w:color="auto"/>
              <w:left w:val="single" w:sz="4" w:space="0" w:color="auto"/>
              <w:bottom w:val="single" w:sz="4" w:space="0" w:color="auto"/>
              <w:right w:val="single" w:sz="4" w:space="0" w:color="auto"/>
            </w:tcBorders>
          </w:tcPr>
          <w:p w:rsidR="007040D8" w:rsidRPr="007D1722" w:rsidRDefault="007040D8" w:rsidP="001A2BC0">
            <w:pPr>
              <w:rPr>
                <w:lang w:eastAsia="ja-JP"/>
              </w:rPr>
            </w:pPr>
            <w:r>
              <w:rPr>
                <w:lang w:eastAsia="ja-JP"/>
              </w:rPr>
              <w:t>Support</w:t>
            </w:r>
          </w:p>
        </w:tc>
      </w:tr>
      <w:tr w:rsidR="00951D3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951D39" w:rsidRPr="0021262E" w:rsidRDefault="00951D39" w:rsidP="00951D39">
            <w:r w:rsidRPr="0021262E">
              <w:rPr>
                <w:rFonts w:eastAsiaTheme="minorEastAsia" w:hint="eastAsia"/>
              </w:rPr>
              <w:t>vivo</w:t>
            </w:r>
          </w:p>
        </w:tc>
        <w:tc>
          <w:tcPr>
            <w:tcW w:w="6096" w:type="dxa"/>
            <w:tcBorders>
              <w:top w:val="single" w:sz="4" w:space="0" w:color="auto"/>
              <w:left w:val="single" w:sz="4" w:space="0" w:color="auto"/>
              <w:bottom w:val="single" w:sz="4" w:space="0" w:color="auto"/>
              <w:right w:val="single" w:sz="4" w:space="0" w:color="auto"/>
            </w:tcBorders>
          </w:tcPr>
          <w:p w:rsidR="00951D39" w:rsidRPr="0021262E" w:rsidRDefault="00F32542" w:rsidP="00951D39">
            <w:pPr>
              <w:rPr>
                <w:rFonts w:eastAsiaTheme="minorEastAsia"/>
              </w:rPr>
            </w:pPr>
            <w:r>
              <w:rPr>
                <w:rFonts w:eastAsiaTheme="minorEastAsia" w:hint="eastAsia"/>
              </w:rPr>
              <w:t xml:space="preserve">With current spec, it is already </w:t>
            </w:r>
            <w:r>
              <w:rPr>
                <w:rFonts w:eastAsiaTheme="minorEastAsia"/>
              </w:rPr>
              <w:t>clear</w:t>
            </w:r>
            <w:r>
              <w:rPr>
                <w:rFonts w:eastAsiaTheme="minorEastAsia" w:hint="eastAsia"/>
              </w:rPr>
              <w:t xml:space="preserve"> </w:t>
            </w:r>
            <w:r>
              <w:rPr>
                <w:rFonts w:eastAsiaTheme="minorEastAsia"/>
              </w:rPr>
              <w:t xml:space="preserve">aperiodic report would be updated first if </w:t>
            </w:r>
            <w:r>
              <w:t>different time-domain behaviour starts to occupy CPUs at the same symbol. For the priority between semi-persistent and periodic, it is up to UE implementation.</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FF2291" w:rsidRDefault="00FF2291"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F2291" w:rsidP="00FB3D61">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C830DE" w:rsidRDefault="007B1A34" w:rsidP="007B1A34">
            <w:pPr>
              <w:rPr>
                <w:rFonts w:eastAsiaTheme="minorEastAsia"/>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7B1A34" w:rsidRPr="00C830DE" w:rsidRDefault="007B1A34" w:rsidP="007B1A34">
            <w:pPr>
              <w:rPr>
                <w:rFonts w:eastAsiaTheme="minorEastAsia"/>
              </w:rPr>
            </w:pPr>
            <w:r>
              <w:rPr>
                <w:rFonts w:eastAsiaTheme="minorEastAsia"/>
              </w:rPr>
              <w:t xml:space="preserve">Prefer to see TP at first, since a part of proposal seems to be in spec already. </w:t>
            </w:r>
          </w:p>
        </w:tc>
      </w:tr>
      <w:tr w:rsidR="00172DF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172DF0" w:rsidRDefault="00172DF0" w:rsidP="00172DF0">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172DF0" w:rsidRDefault="00172DF0" w:rsidP="00172DF0">
            <w:pPr>
              <w:rPr>
                <w:rFonts w:eastAsiaTheme="minorEastAsia"/>
              </w:rPr>
            </w:pPr>
            <w:r>
              <w:rPr>
                <w:rFonts w:eastAsiaTheme="minorEastAsia"/>
              </w:rPr>
              <w:t>Support</w:t>
            </w:r>
          </w:p>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r w:rsidR="007B1A34"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c>
          <w:tcPr>
            <w:tcW w:w="6096" w:type="dxa"/>
            <w:tcBorders>
              <w:top w:val="single" w:sz="4" w:space="0" w:color="auto"/>
              <w:left w:val="single" w:sz="4" w:space="0" w:color="auto"/>
              <w:bottom w:val="single" w:sz="4" w:space="0" w:color="auto"/>
              <w:right w:val="single" w:sz="4" w:space="0" w:color="auto"/>
            </w:tcBorders>
          </w:tcPr>
          <w:p w:rsidR="007B1A34" w:rsidRPr="006914C1" w:rsidRDefault="007B1A34" w:rsidP="007B1A34"/>
        </w:tc>
      </w:tr>
    </w:tbl>
    <w:p w:rsidR="00AB6DB1" w:rsidRDefault="00AB6DB1" w:rsidP="00FF792B">
      <w:pPr>
        <w:rPr>
          <w:lang w:val="en-US"/>
        </w:rPr>
      </w:pPr>
    </w:p>
    <w:p w:rsidR="00B56607" w:rsidRDefault="00172DF0" w:rsidP="00FF792B">
      <w:pPr>
        <w:rPr>
          <w:lang w:val="en-US"/>
        </w:rPr>
      </w:pPr>
      <w:r>
        <w:rPr>
          <w:lang w:val="en-US"/>
        </w:rPr>
        <w:t xml:space="preserve">Six companies support the proposal, while one company thinks it can be solved via UE implementation and one company prefers to see a TP before </w:t>
      </w:r>
      <w:proofErr w:type="gramStart"/>
      <w:r>
        <w:rPr>
          <w:lang w:val="en-US"/>
        </w:rPr>
        <w:t>making a decision</w:t>
      </w:r>
      <w:proofErr w:type="gramEnd"/>
      <w:r>
        <w:rPr>
          <w:lang w:val="en-US"/>
        </w:rPr>
        <w:t>.</w:t>
      </w:r>
      <w:r w:rsidR="00D83A1F">
        <w:rPr>
          <w:lang w:val="en-US"/>
        </w:rPr>
        <w:t xml:space="preserve"> We therefore propose the following (slightly modified) TP from </w:t>
      </w:r>
      <w:proofErr w:type="spellStart"/>
      <w:r w:rsidR="00D83A1F">
        <w:rPr>
          <w:lang w:val="en-US"/>
        </w:rPr>
        <w:t>Spreadtrum</w:t>
      </w:r>
      <w:proofErr w:type="spellEnd"/>
      <w:r w:rsidR="00D83A1F">
        <w:rPr>
          <w:lang w:val="en-US"/>
        </w:rPr>
        <w:t>:</w:t>
      </w:r>
    </w:p>
    <w:p w:rsidR="00D83A1F" w:rsidRDefault="00D83A1F" w:rsidP="00FF792B">
      <w:pPr>
        <w:rPr>
          <w:lang w:val="en-US"/>
        </w:rPr>
      </w:pPr>
    </w:p>
    <w:p w:rsidR="00D83A1F" w:rsidRDefault="00D83A1F" w:rsidP="00FF792B">
      <w:pPr>
        <w:rPr>
          <w:b/>
          <w:lang w:val="en-US"/>
        </w:rPr>
      </w:pPr>
      <w:r w:rsidRPr="00025D2D">
        <w:rPr>
          <w:b/>
          <w:highlight w:val="cyan"/>
          <w:lang w:val="en-US"/>
        </w:rPr>
        <w:t>Proposal:</w:t>
      </w:r>
    </w:p>
    <w:p w:rsidR="00D83A1F" w:rsidRPr="00D83A1F" w:rsidRDefault="00D83A1F" w:rsidP="005621D1">
      <w:pPr>
        <w:pStyle w:val="ListParagraph"/>
        <w:numPr>
          <w:ilvl w:val="0"/>
          <w:numId w:val="20"/>
        </w:numPr>
        <w:rPr>
          <w:lang w:val="en-US"/>
        </w:rPr>
      </w:pPr>
      <w:r w:rsidRPr="00D83A1F">
        <w:rPr>
          <w:lang w:val="en-US"/>
        </w:rPr>
        <w:t>Adopt the following TP:</w:t>
      </w:r>
    </w:p>
    <w:p w:rsidR="00D83A1F" w:rsidRDefault="00D83A1F" w:rsidP="00D83A1F">
      <w:pPr>
        <w:jc w:val="center"/>
        <w:rPr>
          <w:color w:val="FF0000"/>
        </w:rPr>
      </w:pPr>
      <w:r w:rsidRPr="00697AF9">
        <w:rPr>
          <w:color w:val="FF0000"/>
        </w:rPr>
        <w:t>/************************ Start of Text Proposal **************************/</w:t>
      </w:r>
    </w:p>
    <w:p w:rsidR="00D83A1F" w:rsidRPr="009622EE" w:rsidRDefault="00D83A1F" w:rsidP="00D83A1F">
      <w:pPr>
        <w:rPr>
          <w:rFonts w:ascii="Arial Unicode MS" w:eastAsia="Arial Unicode MS" w:hAnsi="Arial Unicode MS" w:cs="Arial Unicode MS"/>
          <w:color w:val="000000"/>
          <w:sz w:val="24"/>
          <w:szCs w:val="24"/>
        </w:rPr>
      </w:pPr>
      <w:r w:rsidRPr="00B56607">
        <w:rPr>
          <w:rFonts w:ascii="Arial Unicode MS" w:eastAsia="Arial Unicode MS" w:hAnsi="Arial Unicode MS" w:cs="Arial Unicode MS"/>
          <w:color w:val="000000"/>
          <w:sz w:val="24"/>
          <w:szCs w:val="24"/>
        </w:rPr>
        <w:t>5.2.1.6</w:t>
      </w:r>
      <w:r w:rsidRPr="00B56607">
        <w:rPr>
          <w:rFonts w:ascii="Arial Unicode MS" w:eastAsia="Arial Unicode MS" w:hAnsi="Arial Unicode MS" w:cs="Arial Unicode MS"/>
          <w:color w:val="000000"/>
          <w:sz w:val="24"/>
          <w:szCs w:val="24"/>
        </w:rPr>
        <w:tab/>
        <w:t>CSI processing criteria</w:t>
      </w:r>
    </w:p>
    <w:p w:rsidR="00D83A1F" w:rsidRDefault="00D83A1F" w:rsidP="00D83A1F">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rsidRPr="00532F24">
        <w:rPr>
          <w:strike/>
          <w:color w:val="FF0000"/>
        </w:rPr>
        <w:t xml:space="preserve">If a UE receives an aperiodic CSI request for </w:t>
      </w:r>
      <w:r w:rsidRPr="00532F24">
        <w:rPr>
          <w:i/>
          <w:strike/>
          <w:color w:val="FF0000"/>
        </w:rPr>
        <w:t>N</w:t>
      </w:r>
      <w:r w:rsidRPr="00532F24">
        <w:rPr>
          <w:strike/>
          <w:color w:val="FF0000"/>
        </w:rPr>
        <w:t xml:space="preserve"> CSI reports, on an OFDM symbol with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m:t>
        </m:r>
      </m:oMath>
      <w:r w:rsidRPr="00532F24">
        <w:rPr>
          <w:strike/>
          <w:color w:val="FF0000"/>
        </w:rPr>
        <w:t xml:space="preserve"> unoccupied CPUs</w:t>
      </w:r>
      <w:r w:rsidRPr="00532F24">
        <w:rPr>
          <w:color w:val="FF0000"/>
        </w:rPr>
        <w:t xml:space="preserve">If </w:t>
      </w:r>
      <w:r w:rsidRPr="00532F24">
        <w:rPr>
          <w:i/>
          <w:color w:val="FF0000"/>
        </w:rPr>
        <w:t>N</w:t>
      </w:r>
      <w:r w:rsidRPr="00532F24">
        <w:rPr>
          <w:color w:val="FF0000"/>
        </w:rPr>
        <w:t xml:space="preserve"> CSI </w:t>
      </w:r>
      <w:r>
        <w:rPr>
          <w:color w:val="FF0000"/>
        </w:rPr>
        <w:t>report</w:t>
      </w:r>
      <w:r w:rsidRPr="00532F24">
        <w:rPr>
          <w:color w:val="FF0000"/>
        </w:rPr>
        <w:t xml:space="preserve">s start </w:t>
      </w:r>
      <w:r>
        <w:rPr>
          <w:color w:val="FF0000"/>
        </w:rPr>
        <w:t>occupying their respective CPUs</w:t>
      </w:r>
      <w:r w:rsidRPr="00532F24">
        <w:rPr>
          <w:color w:val="FF0000"/>
        </w:rPr>
        <w:t xml:space="preserve"> </w:t>
      </w:r>
      <w:r>
        <w:rPr>
          <w:color w:val="FF0000"/>
        </w:rPr>
        <w:t>on</w:t>
      </w:r>
      <w:r w:rsidRPr="00532F24">
        <w:rPr>
          <w:color w:val="FF0000"/>
        </w:rPr>
        <w:t xml:space="preserve"> the same OFDM symbol </w:t>
      </w:r>
      <w:r>
        <w:rPr>
          <w:color w:val="FF0000"/>
        </w:rPr>
        <w:t xml:space="preserve">on which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r>
          <w:rPr>
            <w:rFonts w:ascii="Cambria Math" w:hAnsi="Cambria Math"/>
            <w:color w:val="FF0000"/>
          </w:rPr>
          <m:t>-L</m:t>
        </m:r>
      </m:oMath>
      <w:r w:rsidRPr="00532F24">
        <w:rPr>
          <w:color w:val="FF0000"/>
        </w:rPr>
        <w:t xml:space="preserve"> CPUs </w:t>
      </w:r>
      <w:r>
        <w:rPr>
          <w:color w:val="FF0000"/>
        </w:rPr>
        <w:t xml:space="preserve">are </w:t>
      </w:r>
      <w:r w:rsidRPr="00532F24">
        <w:rPr>
          <w:color w:val="FF0000"/>
        </w:rPr>
        <w:t>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w:t>
      </w:r>
    </w:p>
    <w:p w:rsidR="00D83A1F" w:rsidRPr="00FB79B5" w:rsidRDefault="00D83A1F" w:rsidP="00D83A1F">
      <w:pPr>
        <w:rPr>
          <w:rFonts w:eastAsia="MS Mincho"/>
          <w:strike/>
          <w:color w:val="000000"/>
        </w:rPr>
      </w:pPr>
      <w:r w:rsidRPr="00FB79B5">
        <w:rPr>
          <w:strike/>
          <w:color w:val="FF0000"/>
        </w:rPr>
        <w:t xml:space="preserve">The UE is not required to update a periodic or semi-persistent CSI report if </w:t>
      </w:r>
      <m:oMath>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r>
          <w:rPr>
            <w:rFonts w:ascii="Cambria Math" w:hAnsi="Cambria Math"/>
            <w:strike/>
            <w:color w:val="FF0000"/>
          </w:rPr>
          <m:t>-L&lt;</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m:rPr>
            <m:sty m:val="p"/>
          </m:rPr>
          <w:rPr>
            <w:rFonts w:ascii="Cambria Math" w:hAnsi="Cambria Math"/>
            <w:strike/>
            <w:color w:val="FF0000"/>
          </w:rPr>
          <m:t xml:space="preserve"> </m:t>
        </m:r>
      </m:oMath>
      <w:r w:rsidRPr="00FB79B5">
        <w:rPr>
          <w:strike/>
          <w:color w:val="FF0000"/>
        </w:rPr>
        <w:t xml:space="preserve"> on the earliest one of the first symbol of the latest CSI-RS/CSI-RS resource earlier than the corresponding CSI reference resource of the CSI report.</w:t>
      </w:r>
    </w:p>
    <w:p w:rsidR="00D83A1F" w:rsidRDefault="00D83A1F" w:rsidP="00D83A1F">
      <w:pPr>
        <w:rPr>
          <w:lang w:val="en-US"/>
        </w:rPr>
      </w:pPr>
      <w:r w:rsidRPr="00697AF9">
        <w:rPr>
          <w:color w:val="FF0000"/>
        </w:rPr>
        <w:lastRenderedPageBreak/>
        <w:t>/************************ End of Text Proposal **************************/</w:t>
      </w:r>
    </w:p>
    <w:p w:rsidR="00AB6DB1" w:rsidRPr="00AB6DB1" w:rsidRDefault="00AB6DB1" w:rsidP="00AB6DB1">
      <w:pPr>
        <w:pStyle w:val="Heading1"/>
        <w:rPr>
          <w:lang w:val="en-US"/>
        </w:rPr>
      </w:pPr>
      <w:r>
        <w:rPr>
          <w:lang w:val="en-US"/>
        </w:rPr>
        <w:t>Editorial and clarifying TPs</w:t>
      </w:r>
    </w:p>
    <w:p w:rsidR="00FF792B" w:rsidRDefault="002157E1" w:rsidP="007040D8">
      <w:pPr>
        <w:pStyle w:val="Heading2"/>
      </w:pPr>
      <w:r>
        <w:t xml:space="preserve">Clarification of </w:t>
      </w:r>
      <w:proofErr w:type="spellStart"/>
      <w:r w:rsidR="00FF792B">
        <w:t>ReportQuantity</w:t>
      </w:r>
      <w:proofErr w:type="spellEnd"/>
    </w:p>
    <w:p w:rsidR="003F7BEB" w:rsidRDefault="003F7BEB" w:rsidP="00FF792B">
      <w:pPr>
        <w:rPr>
          <w:b/>
        </w:rPr>
      </w:pPr>
      <w:r>
        <w:t xml:space="preserve">Ericsson proposes an editorial TP to gather the description of UE behaviour for all possible values of </w:t>
      </w:r>
      <w:proofErr w:type="spellStart"/>
      <w:r w:rsidRPr="003F7BEB">
        <w:rPr>
          <w:i/>
        </w:rPr>
        <w:t>reportQuantity</w:t>
      </w:r>
      <w:proofErr w:type="spellEnd"/>
      <w:r>
        <w:rPr>
          <w:i/>
        </w:rPr>
        <w:t xml:space="preserve"> </w:t>
      </w:r>
      <w:r>
        <w:t xml:space="preserve">under Section </w:t>
      </w:r>
      <w:r>
        <w:rPr>
          <w:rFonts w:eastAsia="SimSun"/>
          <w:color w:val="000000"/>
        </w:rPr>
        <w:t>5.2.1.4.2, instead of spreading it over multiple sections, to avoid confusion.</w:t>
      </w:r>
      <w:r w:rsidR="00AB794D">
        <w:rPr>
          <w:rFonts w:eastAsia="SimSun"/>
          <w:color w:val="000000"/>
        </w:rPr>
        <w:t xml:space="preserve"> Specifically, it is not clear that the descriptions in Section 5.2.1.4 are the definitions of ‘CRI-RI-i1’ and ‘CRI-RI-CQI-i1’, and not something that applies in general.</w:t>
      </w:r>
    </w:p>
    <w:p w:rsidR="003F7BEB" w:rsidRDefault="003F7BEB" w:rsidP="00FF792B">
      <w:pPr>
        <w:rPr>
          <w:b/>
        </w:rPr>
      </w:pPr>
      <w:r>
        <w:rPr>
          <w:b/>
        </w:rPr>
        <w:t>Proposal:</w:t>
      </w:r>
    </w:p>
    <w:p w:rsidR="003F7BEB" w:rsidRPr="003F7BEB" w:rsidRDefault="003F7BEB" w:rsidP="003F7BEB">
      <w:pPr>
        <w:pStyle w:val="ListParagraph"/>
        <w:numPr>
          <w:ilvl w:val="0"/>
          <w:numId w:val="20"/>
        </w:numPr>
        <w:rPr>
          <w:b/>
        </w:rPr>
      </w:pPr>
      <w:r>
        <w:t>Adopt the following TP:</w:t>
      </w:r>
    </w:p>
    <w:p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Start TP </w:t>
      </w:r>
      <w:r>
        <w:rPr>
          <w:color w:val="FF0000"/>
          <w:lang w:val="en-US"/>
        </w:rPr>
        <w:t>t</w:t>
      </w:r>
      <w:r w:rsidRPr="00A5098F">
        <w:rPr>
          <w:color w:val="FF0000"/>
          <w:lang w:val="en-US"/>
        </w:rPr>
        <w:t>o 38.214 ---------------------------------------------------</w:t>
      </w:r>
      <w:r w:rsidRPr="00A5098F">
        <w:rPr>
          <w:color w:val="FF0000"/>
          <w:lang w:val="en-US"/>
        </w:rPr>
        <w:sym w:font="Wingdings" w:char="F0E0"/>
      </w:r>
    </w:p>
    <w:p w:rsidR="00FF792B" w:rsidRDefault="00FF792B" w:rsidP="00FF792B">
      <w:pPr>
        <w:pStyle w:val="Heading4"/>
        <w:numPr>
          <w:ilvl w:val="0"/>
          <w:numId w:val="0"/>
        </w:numPr>
        <w:ind w:left="864" w:hanging="864"/>
        <w:rPr>
          <w:color w:val="000000"/>
          <w:lang w:val="en-US"/>
        </w:rPr>
      </w:pPr>
      <w:bookmarkStart w:id="221" w:name="_Toc525748078"/>
      <w:bookmarkStart w:id="222" w:name="_Hlk525821771"/>
      <w:r>
        <w:rPr>
          <w:color w:val="000000"/>
          <w:lang w:val="en-US"/>
        </w:rPr>
        <w:t>5.2.1.4</w:t>
      </w:r>
      <w:r>
        <w:rPr>
          <w:color w:val="000000"/>
          <w:lang w:val="en-US"/>
        </w:rPr>
        <w:tab/>
        <w:t>Reporting configurations</w:t>
      </w:r>
      <w:bookmarkEnd w:id="221"/>
    </w:p>
    <w:p w:rsidR="00FF792B" w:rsidRPr="00F3771A" w:rsidRDefault="00FF792B" w:rsidP="00FF792B">
      <w:pPr>
        <w:rPr>
          <w:color w:val="FF0000"/>
          <w:lang w:val="en-US"/>
        </w:rPr>
      </w:pPr>
      <w:r w:rsidRPr="00F3771A">
        <w:rPr>
          <w:color w:val="FF0000"/>
          <w:lang w:val="en-US"/>
        </w:rPr>
        <w:t>&lt;------------------------------------------- unchanged parts omitted --------------------------------------------&gt;</w:t>
      </w:r>
    </w:p>
    <w:p w:rsidR="00FF792B" w:rsidDel="00CE41B9" w:rsidRDefault="00FF792B" w:rsidP="00FF792B">
      <w:pPr>
        <w:rPr>
          <w:del w:id="223" w:author="Sebastian Faxér" w:date="2018-09-27T13:59:00Z"/>
          <w:color w:val="000000"/>
          <w:lang w:val="en-US"/>
        </w:rPr>
      </w:pPr>
      <w:del w:id="224" w:author="Sebastian Faxér" w:date="2018-09-27T13:59:00Z">
        <w:r w:rsidDel="00CE41B9">
          <w:rPr>
            <w:color w:val="000000"/>
          </w:rPr>
          <w:delText xml:space="preserve">When a UE is configured with higher layer parameter </w:delText>
        </w:r>
        <w:r w:rsidDel="00CE41B9">
          <w:rPr>
            <w:i/>
            <w:color w:val="000000"/>
          </w:rPr>
          <w:delText>codebookType</w:delText>
        </w:r>
        <w:r w:rsidDel="00CE41B9">
          <w:rPr>
            <w:color w:val="000000"/>
          </w:rPr>
          <w:delText xml:space="preserve"> set to 'TypeI-SinglePanel' and </w:delText>
        </w:r>
        <w:r w:rsidDel="00CE41B9">
          <w:rPr>
            <w:i/>
            <w:color w:val="000000"/>
            <w:lang w:val="en-US"/>
          </w:rPr>
          <w:delText>pmi-FormatIndicator</w:delText>
        </w:r>
        <w:r w:rsidDel="00CE41B9">
          <w:rPr>
            <w:color w:val="000000"/>
            <w:lang w:val="en-US"/>
          </w:rPr>
          <w:delText xml:space="preserve"> is configured for single PMI reporting, the UE may be configured with </w:delText>
        </w:r>
        <w:r w:rsidDel="00CE41B9">
          <w:rPr>
            <w:i/>
            <w:color w:val="000000"/>
            <w:lang w:val="en-US"/>
          </w:rPr>
          <w:delText>reportQuantity</w:delText>
        </w:r>
        <w:r w:rsidDel="00CE41B9">
          <w:rPr>
            <w:color w:val="000000"/>
            <w:lang w:val="en-US"/>
          </w:rPr>
          <w:delText xml:space="preserve"> to report:</w:delText>
        </w:r>
      </w:del>
    </w:p>
    <w:p w:rsidR="00FF792B" w:rsidDel="00CE41B9" w:rsidRDefault="00FF792B" w:rsidP="00FF792B">
      <w:pPr>
        <w:pStyle w:val="B1"/>
        <w:rPr>
          <w:del w:id="225" w:author="Sebastian Faxér" w:date="2018-09-27T13:59:00Z"/>
          <w:lang w:val="en-US"/>
        </w:rPr>
      </w:pPr>
      <w:del w:id="226" w:author="Sebastian Faxér" w:date="2018-09-27T13:59:00Z">
        <w:r w:rsidDel="00CE41B9">
          <w:delText>-</w:delText>
        </w:r>
        <w:r w:rsidDel="00CE41B9">
          <w:tab/>
          <w:delText>RI (if reported), CRI (if reported)</w:delText>
        </w:r>
        <w:r w:rsidDel="00CE41B9">
          <w:rPr>
            <w:lang w:val="en-US"/>
          </w:rPr>
          <w:delText>, and a PMI consisting of a single wideband indication (</w:delText>
        </w:r>
        <w:r w:rsidRPr="00524C83" w:rsidDel="00CE41B9">
          <w:rPr>
            <w:rFonts w:eastAsia="Times New Roman"/>
            <w:position w:val="-10"/>
            <w:lang w:val="en-US" w:eastAsia="zh-CN"/>
          </w:rPr>
          <w:object w:dxaOrig="150" w:dyaOrig="315">
            <v:shape id="_x0000_i1037" type="#_x0000_t75" style="width:8.25pt;height:16.5pt" o:ole="">
              <v:imagedata r:id="rId32" o:title=""/>
            </v:shape>
            <o:OLEObject Type="Embed" ProgID="Equation.DSMT4" ShapeID="_x0000_i1037" DrawAspect="Content" ObjectID="_1600761919" r:id="rId33"/>
          </w:object>
        </w:r>
        <w:r w:rsidDel="00CE41B9">
          <w:rPr>
            <w:lang w:val="en-US"/>
          </w:rPr>
          <w:delText xml:space="preserve"> in Subclause 5.2.2.2.1) for the entire CSI reporting band, or</w:delText>
        </w:r>
      </w:del>
    </w:p>
    <w:p w:rsidR="00FF792B" w:rsidDel="00CE41B9" w:rsidRDefault="00FF792B" w:rsidP="00FF792B">
      <w:pPr>
        <w:pStyle w:val="B1"/>
        <w:rPr>
          <w:del w:id="227" w:author="Sebastian Faxér" w:date="2018-09-27T13:59:00Z"/>
          <w:lang w:val="en-US"/>
        </w:rPr>
      </w:pPr>
      <w:del w:id="228" w:author="Sebastian Faxér" w:date="2018-09-27T13:59:00Z">
        <w:r w:rsidDel="00CE41B9">
          <w:rPr>
            <w:lang w:val="en-US"/>
          </w:rPr>
          <w:delText>-</w:delText>
        </w:r>
        <w:r w:rsidDel="00CE41B9">
          <w:rPr>
            <w:lang w:val="en-US"/>
          </w:rPr>
          <w:tab/>
          <w:delText>RI (if reported), CRI (if reported), CQI, and a PMI consisting of a single wideband indication (</w:delText>
        </w:r>
        <w:r w:rsidRPr="00524C83" w:rsidDel="00CE41B9">
          <w:rPr>
            <w:rFonts w:eastAsia="Times New Roman"/>
            <w:position w:val="-10"/>
            <w:lang w:val="en-US" w:eastAsia="zh-CN"/>
          </w:rPr>
          <w:object w:dxaOrig="150" w:dyaOrig="315">
            <v:shape id="_x0000_i1038" type="#_x0000_t75" style="width:8.25pt;height:16.5pt" o:ole="">
              <v:imagedata r:id="rId32" o:title=""/>
            </v:shape>
            <o:OLEObject Type="Embed" ProgID="Equation.DSMT4" ShapeID="_x0000_i1038" DrawAspect="Content" ObjectID="_1600761920" r:id="rId34"/>
          </w:object>
        </w:r>
        <w:r w:rsidDel="00CE41B9">
          <w:rPr>
            <w:lang w:val="en-US"/>
          </w:rPr>
          <w:delText xml:space="preserve"> in Subclause 5.2.2.2.1) for the entire CSI reporting band. The CQI is calculated conditioned on the reported </w:delText>
        </w:r>
        <w:r w:rsidRPr="00524C83" w:rsidDel="00CE41B9">
          <w:rPr>
            <w:rFonts w:eastAsia="Times New Roman"/>
            <w:position w:val="-10"/>
            <w:lang w:val="en-US" w:eastAsia="zh-CN"/>
          </w:rPr>
          <w:object w:dxaOrig="195" w:dyaOrig="315">
            <v:shape id="_x0000_i1039" type="#_x0000_t75" style="width:9.75pt;height:16.5pt" o:ole="">
              <v:imagedata r:id="rId35" o:title=""/>
            </v:shape>
            <o:OLEObject Type="Embed" ProgID="Equation.3" ShapeID="_x0000_i1039" DrawAspect="Content" ObjectID="_1600761921" r:id="rId36"/>
          </w:object>
        </w:r>
        <w:r w:rsidDel="00CE41B9">
          <w:rPr>
            <w:lang w:val="en-US"/>
          </w:rPr>
          <w:delText xml:space="preserve">assuming PDSCH transmission with </w:delText>
        </w:r>
        <w:r w:rsidRPr="00524C83" w:rsidDel="00CE41B9">
          <w:rPr>
            <w:rFonts w:eastAsia="Times New Roman"/>
            <w:position w:val="-14"/>
            <w:lang w:val="en-US" w:eastAsia="zh-CN"/>
          </w:rPr>
          <w:object w:dxaOrig="630" w:dyaOrig="345">
            <v:shape id="_x0000_i1040" type="#_x0000_t75" style="width:30.75pt;height:17.25pt" o:ole="">
              <v:imagedata r:id="rId37" o:title=""/>
            </v:shape>
            <o:OLEObject Type="Embed" ProgID="Equation.DSMT4" ShapeID="_x0000_i1040" DrawAspect="Content" ObjectID="_1600761922" r:id="rId38"/>
          </w:object>
        </w:r>
        <w:r w:rsidDel="00CE41B9">
          <w:rPr>
            <w:lang w:val="en-US"/>
          </w:rPr>
          <w:delText xml:space="preserve"> precoders (corresponding to the same </w:delText>
        </w:r>
        <w:r w:rsidRPr="00524C83" w:rsidDel="00CE41B9">
          <w:rPr>
            <w:rFonts w:eastAsia="Times New Roman"/>
            <w:position w:val="-10"/>
            <w:lang w:val="en-US" w:eastAsia="zh-CN"/>
          </w:rPr>
          <w:object w:dxaOrig="195" w:dyaOrig="315">
            <v:shape id="_x0000_i1041" type="#_x0000_t75" style="width:9.75pt;height:16.5pt" o:ole="">
              <v:imagedata r:id="rId39" o:title=""/>
            </v:shape>
            <o:OLEObject Type="Embed" ProgID="Equation.3" ShapeID="_x0000_i1041" DrawAspect="Content" ObjectID="_1600761923" r:id="rId40"/>
          </w:object>
        </w:r>
        <w:r w:rsidDel="00CE41B9">
          <w:rPr>
            <w:lang w:val="en-US"/>
          </w:rPr>
          <w:delText xml:space="preserve">but different </w:delText>
        </w:r>
        <w:r w:rsidRPr="00524C83" w:rsidDel="00CE41B9">
          <w:rPr>
            <w:rFonts w:eastAsia="Times New Roman"/>
            <w:position w:val="-10"/>
            <w:lang w:val="en-US" w:eastAsia="zh-CN"/>
          </w:rPr>
          <w:object w:dxaOrig="210" w:dyaOrig="315">
            <v:shape id="_x0000_i1042" type="#_x0000_t75" style="width:10.5pt;height:16.5pt" o:ole="">
              <v:imagedata r:id="rId41" o:title=""/>
            </v:shape>
            <o:OLEObject Type="Embed" ProgID="Equation.3" ShapeID="_x0000_i1042" DrawAspect="Content" ObjectID="_1600761924" r:id="rId42"/>
          </w:object>
        </w:r>
        <w:r w:rsidDel="00CE41B9">
          <w:rPr>
            <w:lang w:val="en-US"/>
          </w:rPr>
          <w:delText xml:space="preserve"> in sub-clause 5.2.2.2.1), where the UE assumes that one precoder is randomly selected from the set of </w:delText>
        </w:r>
        <w:r w:rsidRPr="00524C83" w:rsidDel="00CE41B9">
          <w:rPr>
            <w:rFonts w:eastAsia="Times New Roman"/>
            <w:position w:val="-14"/>
            <w:lang w:val="en-US" w:eastAsia="zh-CN"/>
          </w:rPr>
          <w:object w:dxaOrig="330" w:dyaOrig="345">
            <v:shape id="_x0000_i1043" type="#_x0000_t75" style="width:16.5pt;height:17.25pt" o:ole="">
              <v:imagedata r:id="rId43" o:title=""/>
            </v:shape>
            <o:OLEObject Type="Embed" ProgID="Equation.DSMT4" ShapeID="_x0000_i1043" DrawAspect="Content" ObjectID="_1600761925" r:id="rId44"/>
          </w:object>
        </w:r>
        <w:r w:rsidDel="00CE41B9">
          <w:rPr>
            <w:lang w:val="en-US"/>
          </w:rPr>
          <w:delText xml:space="preserve"> precoders for each PRG on PDSCH, where the PRG size for CQI calculation is configured by the higher layer parameter </w:delText>
        </w:r>
        <w:r w:rsidDel="00CE41B9">
          <w:rPr>
            <w:i/>
            <w:iCs/>
            <w:lang w:val="en-US"/>
          </w:rPr>
          <w:delText>pdsch-BundleSizeForCSI</w:delText>
        </w:r>
        <w:r w:rsidDel="00CE41B9">
          <w:delText xml:space="preserve"> </w:delText>
        </w:r>
      </w:del>
    </w:p>
    <w:p w:rsidR="00FF792B" w:rsidRDefault="00FF792B" w:rsidP="00FF792B">
      <w:pPr>
        <w:rPr>
          <w:color w:val="000000"/>
          <w:lang w:val="en-US"/>
        </w:rPr>
      </w:pPr>
      <w:r>
        <w:rPr>
          <w:color w:val="000000"/>
          <w:lang w:val="en-US"/>
        </w:rPr>
        <w:t>I</w:t>
      </w:r>
      <w:r>
        <w:rPr>
          <w:color w:val="000000"/>
        </w:rPr>
        <w:t xml:space="preserve">f a </w:t>
      </w:r>
      <w:r>
        <w:rPr>
          <w:color w:val="000000"/>
          <w:lang w:val="en-US"/>
        </w:rPr>
        <w:t>UE is configured with semi-persistent CSI reporting, the UE shall report CSI</w:t>
      </w:r>
      <w:r>
        <w:rPr>
          <w:i/>
          <w:color w:val="000000"/>
          <w:lang w:val="en-US"/>
        </w:rPr>
        <w:t xml:space="preserve"> </w:t>
      </w:r>
      <w:r>
        <w:rPr>
          <w:color w:val="000000"/>
          <w:lang w:val="en-US"/>
        </w:rPr>
        <w:t>when both CSI-IM and NZP CSI-RS resources are configured as periodic or semi-persistent. I</w:t>
      </w:r>
      <w:r>
        <w:rPr>
          <w:color w:val="000000"/>
        </w:rPr>
        <w:t xml:space="preserve">f a </w:t>
      </w:r>
      <w:r>
        <w:rPr>
          <w:color w:val="000000"/>
          <w:lang w:val="en-US"/>
        </w:rPr>
        <w:t>UE is configured with aperiodic CSI reporting, the UE shall report CSI</w:t>
      </w:r>
      <w:r>
        <w:rPr>
          <w:i/>
          <w:color w:val="000000"/>
          <w:lang w:val="en-US"/>
        </w:rPr>
        <w:t xml:space="preserve"> </w:t>
      </w:r>
      <w:r>
        <w:rPr>
          <w:color w:val="000000"/>
          <w:lang w:val="en-US"/>
        </w:rPr>
        <w:t xml:space="preserve">when both CSI-IM and NZP CSI-RS resources are configured as periodic, semi-persistent or aperiodic. </w:t>
      </w:r>
    </w:p>
    <w:p w:rsidR="00FF792B" w:rsidRDefault="00FF792B" w:rsidP="00FF792B">
      <w:bookmarkStart w:id="229" w:name="_Hlk523145131"/>
      <w:r>
        <w:t xml:space="preserve">A UE configured with DCI 0_1 does not expect to be triggered with multiple CSI reports with the same </w:t>
      </w:r>
      <w:r>
        <w:rPr>
          <w:i/>
        </w:rPr>
        <w:t>CSI-</w:t>
      </w:r>
      <w:proofErr w:type="spellStart"/>
      <w:r>
        <w:rPr>
          <w:i/>
        </w:rPr>
        <w:t>ReportConfigId</w:t>
      </w:r>
      <w:proofErr w:type="spellEnd"/>
      <w:r>
        <w:t>.</w:t>
      </w:r>
      <w:bookmarkEnd w:id="229"/>
    </w:p>
    <w:p w:rsidR="00FF792B" w:rsidRPr="00F3771A" w:rsidRDefault="00FF792B" w:rsidP="00FF792B">
      <w:pPr>
        <w:rPr>
          <w:color w:val="FF0000"/>
          <w:lang w:val="en-US"/>
        </w:rPr>
      </w:pPr>
      <w:r w:rsidRPr="00F3771A">
        <w:rPr>
          <w:color w:val="FF0000"/>
          <w:lang w:val="en-US"/>
        </w:rPr>
        <w:t>&lt;------------------------------------------- unchanged parts omitted --------------------------------------------&gt;</w:t>
      </w:r>
    </w:p>
    <w:p w:rsidR="00FF792B" w:rsidDel="00FC01CC" w:rsidRDefault="00FF792B" w:rsidP="00FF792B">
      <w:pPr>
        <w:rPr>
          <w:del w:id="230" w:author="Sebastian Faxér" w:date="2018-09-27T14:20:00Z"/>
        </w:rPr>
      </w:pPr>
    </w:p>
    <w:p w:rsidR="00FF792B" w:rsidDel="00FC01CC" w:rsidRDefault="00FF792B" w:rsidP="00FF792B">
      <w:pPr>
        <w:pStyle w:val="Heading5"/>
        <w:numPr>
          <w:ilvl w:val="0"/>
          <w:numId w:val="0"/>
        </w:numPr>
        <w:rPr>
          <w:del w:id="231" w:author="Sebastian Faxér" w:date="2018-09-27T14:20:00Z"/>
          <w:rFonts w:eastAsia="SimSun"/>
          <w:color w:val="000000"/>
        </w:rPr>
      </w:pPr>
      <w:bookmarkStart w:id="232" w:name="_Toc525748080"/>
      <w:r>
        <w:rPr>
          <w:rFonts w:eastAsia="SimSun"/>
          <w:color w:val="000000"/>
        </w:rPr>
        <w:t>5.2.1.4.2</w:t>
      </w:r>
      <w:r>
        <w:rPr>
          <w:rFonts w:eastAsia="SimSun"/>
          <w:color w:val="000000"/>
        </w:rPr>
        <w:tab/>
        <w:t>Report Quantity Configurations</w:t>
      </w:r>
      <w:bookmarkEnd w:id="232"/>
    </w:p>
    <w:p w:rsidR="00FF792B" w:rsidRDefault="008E0107" w:rsidP="00FF792B">
      <w:pPr>
        <w:rPr>
          <w:rFonts w:eastAsia="MS Mincho"/>
          <w:color w:val="000000"/>
        </w:rPr>
      </w:pPr>
      <w:ins w:id="233" w:author="Sebastian Faxér" w:date="2018-09-27T12:55:00Z">
        <w:r w:rsidRPr="008E0107">
          <w:rPr>
            <w:lang w:val="en-US"/>
            <w:rPrChange w:id="234" w:author="Sebastian Faxér" w:date="2018-09-27T12:55:00Z">
              <w:rPr>
                <w:lang w:val="sv-SE"/>
              </w:rPr>
            </w:rPrChange>
          </w:rPr>
          <w:t>A UE m</w:t>
        </w:r>
        <w:r w:rsidR="00FF792B">
          <w:rPr>
            <w:lang w:val="en-US"/>
          </w:rPr>
          <w:t xml:space="preserve">ay </w:t>
        </w:r>
      </w:ins>
      <w:ins w:id="235" w:author="Sebastian Faxér" w:date="2018-09-27T12:59:00Z">
        <w:r w:rsidR="00FF792B">
          <w:rPr>
            <w:lang w:val="en-US"/>
          </w:rPr>
          <w:t xml:space="preserve">be </w:t>
        </w:r>
      </w:ins>
      <w:ins w:id="236" w:author="Sebastian Faxér" w:date="2018-09-27T12:56:00Z">
        <w:r w:rsidR="00FF792B">
          <w:rPr>
            <w:rFonts w:eastAsia="MS Mincho"/>
            <w:color w:val="000000"/>
          </w:rPr>
          <w:t xml:space="preserve">configured with a </w:t>
        </w:r>
        <w:r w:rsidR="00FF792B">
          <w:rPr>
            <w:rFonts w:eastAsia="MS Mincho"/>
            <w:i/>
            <w:color w:val="000000"/>
          </w:rPr>
          <w:t>CSI-</w:t>
        </w:r>
        <w:proofErr w:type="spellStart"/>
        <w:r w:rsidR="00FF792B">
          <w:rPr>
            <w:rFonts w:eastAsia="MS Mincho"/>
            <w:i/>
            <w:color w:val="000000"/>
          </w:rPr>
          <w:t>ReportConfig</w:t>
        </w:r>
        <w:proofErr w:type="spellEnd"/>
        <w:r w:rsidR="00FF792B">
          <w:rPr>
            <w:rFonts w:eastAsia="MS Mincho"/>
            <w:color w:val="000000"/>
          </w:rPr>
          <w:t xml:space="preserve"> with the higher layer parameter </w:t>
        </w:r>
        <w:proofErr w:type="spellStart"/>
        <w:r w:rsidR="00FF792B">
          <w:rPr>
            <w:rFonts w:eastAsia="MS Mincho"/>
            <w:i/>
            <w:color w:val="000000"/>
          </w:rPr>
          <w:t>reportQuantity</w:t>
        </w:r>
        <w:proofErr w:type="spellEnd"/>
        <w:r w:rsidR="00FF792B">
          <w:rPr>
            <w:rFonts w:eastAsia="MS Mincho"/>
            <w:color w:val="000000"/>
          </w:rPr>
          <w:t xml:space="preserve"> set to either ‘none’, 'cri-RI-PMI-CQI ', '</w:t>
        </w:r>
        <w:r w:rsidR="00FF792B">
          <w:t>cri-RI-i1</w:t>
        </w:r>
        <w:r w:rsidR="00FF792B">
          <w:rPr>
            <w:rFonts w:eastAsia="MS Mincho"/>
            <w:color w:val="000000"/>
          </w:rPr>
          <w:t>', 'cri-RI-i1-CQI', 'cri-RI-CQI'</w:t>
        </w:r>
      </w:ins>
      <w:ins w:id="237" w:author="Sebastian Faxér" w:date="2018-09-27T12:57:00Z">
        <w:r w:rsidR="00FF792B">
          <w:rPr>
            <w:rFonts w:eastAsia="MS Mincho"/>
            <w:color w:val="000000"/>
          </w:rPr>
          <w:t>, ‘cri-RSRP’, ‘</w:t>
        </w:r>
        <w:proofErr w:type="spellStart"/>
        <w:r w:rsidR="00FF792B">
          <w:rPr>
            <w:rFonts w:eastAsia="MS Mincho"/>
            <w:color w:val="000000"/>
          </w:rPr>
          <w:t>ssb</w:t>
        </w:r>
        <w:proofErr w:type="spellEnd"/>
        <w:r w:rsidR="00FF792B">
          <w:rPr>
            <w:rFonts w:eastAsia="MS Mincho"/>
            <w:color w:val="000000"/>
          </w:rPr>
          <w:t>-Index-RSRP’</w:t>
        </w:r>
      </w:ins>
      <w:ins w:id="238" w:author="Sebastian Faxér" w:date="2018-09-27T12:56:00Z">
        <w:r w:rsidR="00FF792B">
          <w:rPr>
            <w:rFonts w:eastAsia="MS Mincho"/>
            <w:color w:val="000000"/>
          </w:rPr>
          <w:t xml:space="preserve"> or '</w:t>
        </w:r>
        <w:r w:rsidR="00FF792B">
          <w:t>cri-RI-LI-PMI-CQI</w:t>
        </w:r>
        <w:r w:rsidR="00FF792B">
          <w:rPr>
            <w:rFonts w:eastAsia="MS Mincho"/>
            <w:color w:val="000000"/>
          </w:rPr>
          <w:t>'</w:t>
        </w:r>
      </w:ins>
      <w:ins w:id="239" w:author="Sebastian Faxér" w:date="2018-09-27T12:57:00Z">
        <w:r w:rsidR="00FF792B">
          <w:rPr>
            <w:rFonts w:eastAsia="MS Mincho"/>
            <w:color w:val="000000"/>
          </w:rPr>
          <w:t>.</w:t>
        </w:r>
      </w:ins>
    </w:p>
    <w:p w:rsidR="00FF792B" w:rsidRDefault="00FF792B" w:rsidP="00FF792B">
      <w:pPr>
        <w:rPr>
          <w:i/>
          <w:iCs/>
          <w:color w:val="000000"/>
          <w:lang w:val="en-US"/>
        </w:rPr>
      </w:pPr>
      <w:moveToRangeStart w:id="240" w:author="Sebastian Faxér" w:date="2018-09-27T12:58:00Z" w:name="move525816429"/>
      <w:moveTo w:id="241" w:author="Sebastian Faxér" w:date="2018-09-27T12:58:00Z">
        <w:r>
          <w:rPr>
            <w:color w:val="000000"/>
            <w:lang w:val="en-US"/>
          </w:rPr>
          <w:t xml:space="preserve">If the UE is configured with a </w:t>
        </w:r>
      </w:moveTo>
      <w:ins w:id="242" w:author="Sebastian Faxér" w:date="2018-09-27T12:58:00Z">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ins>
      <w:moveTo w:id="243" w:author="Sebastian Faxér" w:date="2018-09-27T12:58:00Z">
        <w:del w:id="244" w:author="Sebastian Faxér" w:date="2018-09-27T12:58:00Z">
          <w:r w:rsidDel="002B2A50">
            <w:rPr>
              <w:color w:val="000000"/>
              <w:lang w:val="en-US"/>
            </w:rPr>
            <w:delText xml:space="preserve">CSI-RS resource is configured </w:delText>
          </w:r>
        </w:del>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del w:id="245" w:author="Sebastian Faxér" w:date="2018-09-27T13:58:00Z">
          <w:r w:rsidDel="0022332C">
            <w:rPr>
              <w:iCs/>
              <w:color w:val="000000"/>
              <w:lang w:val="en-US"/>
            </w:rPr>
            <w:delText xml:space="preserve"> associated with the </w:delText>
          </w:r>
          <w:r w:rsidDel="0022332C">
            <w:rPr>
              <w:i/>
              <w:iCs/>
              <w:color w:val="000000"/>
              <w:lang w:val="en-US"/>
            </w:rPr>
            <w:delText>reportQuantity</w:delText>
          </w:r>
        </w:del>
        <w:r>
          <w:rPr>
            <w:iCs/>
            <w:color w:val="000000"/>
            <w:lang w:val="en-US"/>
          </w:rPr>
          <w:t xml:space="preserve">. </w:t>
        </w:r>
        <w:del w:id="246" w:author="Sebastian Faxér" w:date="2018-09-27T12:59:00Z">
          <w:r w:rsidDel="002B2A50">
            <w:rPr>
              <w:iCs/>
              <w:color w:val="000000"/>
              <w:lang w:val="en-US"/>
            </w:rPr>
            <w:delText xml:space="preserve">Otherwise, the UE shall report the quantity for the </w:delText>
          </w:r>
          <w:r w:rsidDel="002B2A50">
            <w:rPr>
              <w:i/>
              <w:color w:val="000000"/>
              <w:lang w:val="en-US"/>
            </w:rPr>
            <w:delText>CSI-</w:delText>
          </w:r>
          <w:r w:rsidDel="002B2A50">
            <w:rPr>
              <w:i/>
              <w:iCs/>
              <w:color w:val="000000"/>
              <w:lang w:val="en-US"/>
            </w:rPr>
            <w:delText>ReportConfig</w:delText>
          </w:r>
          <w:r w:rsidDel="002B2A50">
            <w:rPr>
              <w:iCs/>
              <w:color w:val="000000"/>
              <w:lang w:val="en-US"/>
            </w:rPr>
            <w:delText xml:space="preserve"> as configured by the associated </w:delText>
          </w:r>
          <w:r w:rsidDel="002B2A50">
            <w:rPr>
              <w:i/>
              <w:iCs/>
              <w:color w:val="000000"/>
              <w:lang w:val="en-US"/>
            </w:rPr>
            <w:delText xml:space="preserve">reportQuantity. </w:delText>
          </w:r>
        </w:del>
      </w:moveTo>
    </w:p>
    <w:p w:rsidR="00FF792B" w:rsidRDefault="00FF792B" w:rsidP="00FF792B">
      <w:pPr>
        <w:rPr>
          <w:rFonts w:eastAsia="MS Mincho"/>
          <w:color w:val="000000"/>
        </w:rPr>
      </w:pPr>
      <w:ins w:id="247" w:author="Sebastian Faxér" w:date="2018-09-27T13:59:00Z">
        <w:r>
          <w:rPr>
            <w:rFonts w:eastAsia="MS Mincho"/>
            <w:color w:val="000000"/>
          </w:rPr>
          <w:lastRenderedPageBreak/>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subband, according to Subclause 5.2.2.2.</w:t>
        </w:r>
      </w:ins>
    </w:p>
    <w:p w:rsidR="00FF792B" w:rsidRDefault="00FF792B" w:rsidP="00FF792B">
      <w:pPr>
        <w:rPr>
          <w:ins w:id="248" w:author="Sebastian Faxér" w:date="2018-09-27T14:06:00Z"/>
          <w:rFonts w:eastAsia="MS Mincho"/>
          <w:color w:val="000000"/>
        </w:rPr>
      </w:pPr>
      <w:ins w:id="249" w:author="Sebastian Faxér" w:date="2018-09-27T14:0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ins>
      <w:ins w:id="250" w:author="Sebastian Faxér" w:date="2018-09-27T14:10:00Z">
        <w:r>
          <w:rPr>
            <w:rFonts w:eastAsia="MS Mincho"/>
            <w:color w:val="000000"/>
          </w:rPr>
          <w:t>,</w:t>
        </w:r>
      </w:ins>
    </w:p>
    <w:p w:rsidR="00FF792B" w:rsidRPr="00413D89" w:rsidRDefault="00FF792B" w:rsidP="00FF792B">
      <w:pPr>
        <w:ind w:left="720"/>
        <w:rPr>
          <w:ins w:id="251" w:author="Sebastian Faxér" w:date="2018-09-27T14:07:00Z"/>
          <w:rFonts w:eastAsia="MS Mincho"/>
          <w:color w:val="000000"/>
          <w:rPrChange w:id="252" w:author="Sebastian Faxér" w:date="2018-09-27T14:10:00Z">
            <w:rPr>
              <w:ins w:id="253" w:author="Sebastian Faxér" w:date="2018-09-27T14:07:00Z"/>
              <w:rFonts w:eastAsia="MS Mincho"/>
              <w:i/>
              <w:color w:val="000000"/>
            </w:rPr>
          </w:rPrChange>
        </w:rPr>
      </w:pPr>
      <w:ins w:id="254" w:author="Sebastian Faxér" w:date="2018-09-27T14:07:00Z">
        <w:r>
          <w:t xml:space="preserve">- </w:t>
        </w:r>
      </w:ins>
      <w:ins w:id="255" w:author="Sebastian Faxér" w:date="2018-09-27T14:10:00Z">
        <w:r>
          <w:rPr>
            <w:rFonts w:eastAsia="MS Mincho"/>
            <w:color w:val="000000"/>
          </w:rPr>
          <w:t>t</w:t>
        </w:r>
      </w:ins>
      <w:ins w:id="256" w:author="Sebastian Faxér" w:date="2018-09-27T14:01:00Z">
        <w:r>
          <w:rPr>
            <w:rFonts w:eastAsia="MS Mincho"/>
            <w:color w:val="000000"/>
          </w:rPr>
          <w:t>he UE expects</w:t>
        </w:r>
      </w:ins>
      <w:ins w:id="257" w:author="Sebastian Faxér" w:date="2018-09-27T14:06:00Z">
        <w:r>
          <w:rPr>
            <w:rFonts w:eastAsia="MS Mincho"/>
            <w:color w:val="000000"/>
          </w:rPr>
          <w:t xml:space="preserve">,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ins>
      <w:ins w:id="258" w:author="Sebastian Faxér" w:date="2018-09-27T14:01:00Z">
        <w:r>
          <w:rPr>
            <w:rFonts w:eastAsia="MS Mincho"/>
            <w:color w:val="000000"/>
          </w:rPr>
          <w:t xml:space="preserve"> to be configured with</w:t>
        </w:r>
      </w:ins>
      <w:ins w:id="259" w:author="Sebastian Faxér" w:date="2018-09-27T14:02:00Z">
        <w:r>
          <w:rPr>
            <w:rFonts w:eastAsia="MS Mincho"/>
            <w:color w:val="000000"/>
          </w:rPr>
          <w:t xml:space="preserve">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ins>
      <w:ins w:id="260" w:author="Sebastian Faxér" w:date="2018-09-27T14:10:00Z">
        <w:r>
          <w:rPr>
            <w:rFonts w:eastAsia="MS Mincho"/>
            <w:i/>
            <w:color w:val="000000"/>
          </w:rPr>
          <w:t xml:space="preserve">, </w:t>
        </w:r>
        <w:r>
          <w:rPr>
            <w:rFonts w:eastAsia="MS Mincho"/>
            <w:color w:val="000000"/>
          </w:rPr>
          <w:t>and,</w:t>
        </w:r>
      </w:ins>
    </w:p>
    <w:p w:rsidR="00FF792B" w:rsidRDefault="00FF792B" w:rsidP="00FF792B">
      <w:pPr>
        <w:ind w:left="720"/>
        <w:rPr>
          <w:lang w:val="en-US"/>
        </w:rPr>
      </w:pPr>
      <w:ins w:id="261" w:author="Sebastian Faxér" w:date="2018-09-27T14:07:00Z">
        <w:r>
          <w:rPr>
            <w:lang w:val="en-US"/>
          </w:rPr>
          <w:t>-</w:t>
        </w:r>
      </w:ins>
      <w:ins w:id="262" w:author="Sebastian Faxér" w:date="2018-09-27T14:10:00Z">
        <w:r>
          <w:rPr>
            <w:lang w:val="en-US"/>
          </w:rPr>
          <w:t>t</w:t>
        </w:r>
      </w:ins>
      <w:ins w:id="263" w:author="Sebastian Faxér" w:date="2018-09-27T14:08:00Z">
        <w:r>
          <w:rPr>
            <w:lang w:val="en-US"/>
          </w:rPr>
          <w:t xml:space="preserve">he UE shall report a PMI </w:t>
        </w:r>
      </w:ins>
      <w:ins w:id="264" w:author="Sebastian Faxér" w:date="2018-09-27T14:09:00Z">
        <w:r w:rsidRPr="00413D89">
          <w:rPr>
            <w:lang w:val="en-US"/>
          </w:rPr>
          <w:t>consisting of a single wideband indication (</w:t>
        </w:r>
      </w:ins>
      <w:ins w:id="265" w:author="Sebastian Faxér" w:date="2018-09-27T14:09:00Z">
        <w:r w:rsidRPr="00524C83">
          <w:rPr>
            <w:position w:val="-10"/>
            <w:lang w:val="en-US"/>
          </w:rPr>
          <w:object w:dxaOrig="150" w:dyaOrig="315">
            <v:shape id="_x0000_i1044" type="#_x0000_t75" style="width:8.25pt;height:16.5pt" o:ole="">
              <v:imagedata r:id="rId32" o:title=""/>
            </v:shape>
            <o:OLEObject Type="Embed" ProgID="Equation.DSMT4" ShapeID="_x0000_i1044" DrawAspect="Content" ObjectID="_1600761926" r:id="rId45"/>
          </w:object>
        </w:r>
      </w:ins>
      <w:ins w:id="266" w:author="Sebastian Faxér" w:date="2018-09-27T14:09:00Z">
        <w:r w:rsidRPr="00413D89">
          <w:rPr>
            <w:lang w:val="en-US"/>
          </w:rPr>
          <w:t xml:space="preserve"> in Subclause 5.2.2.2.1) for the entire CSI reporting band</w:t>
        </w:r>
        <w:r>
          <w:rPr>
            <w:lang w:val="en-US"/>
          </w:rPr>
          <w:t>.</w:t>
        </w:r>
      </w:ins>
    </w:p>
    <w:p w:rsidR="00FF792B" w:rsidRDefault="00FF792B" w:rsidP="00FF792B">
      <w:pPr>
        <w:rPr>
          <w:ins w:id="267" w:author="Sebastian Faxér" w:date="2018-09-27T14:11:00Z"/>
          <w:rFonts w:eastAsia="MS Mincho"/>
          <w:color w:val="000000"/>
        </w:rPr>
      </w:pPr>
      <w:ins w:id="268" w:author="Sebastian Faxér" w:date="2018-09-27T14:10: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'cri-RI-CQI-i1’,</w:t>
        </w:r>
      </w:ins>
    </w:p>
    <w:p w:rsidR="00FF792B" w:rsidRDefault="00FF792B" w:rsidP="00FF792B">
      <w:pPr>
        <w:ind w:left="720"/>
        <w:rPr>
          <w:ins w:id="269" w:author="Sebastian Faxér" w:date="2018-09-27T14:13:00Z"/>
          <w:rFonts w:eastAsia="MS Mincho"/>
          <w:color w:val="000000"/>
        </w:rPr>
      </w:pPr>
      <w:ins w:id="270" w:author="Sebastian Faxér" w:date="2018-09-27T14:11:00Z">
        <w:r>
          <w:t xml:space="preserve">- </w:t>
        </w:r>
        <w:r>
          <w:rPr>
            <w:rFonts w:eastAsia="MS Mincho"/>
            <w:color w:val="000000"/>
          </w:rPr>
          <w:t xml:space="preserve">the UE expects, </w:t>
        </w:r>
        <w:r>
          <w:rPr>
            <w:color w:val="000000"/>
            <w:lang w:val="en-US"/>
          </w:rPr>
          <w:t xml:space="preserve">for that </w:t>
        </w:r>
        <w:r>
          <w:rPr>
            <w:rFonts w:eastAsia="MS Mincho"/>
            <w:i/>
            <w:color w:val="000000"/>
          </w:rPr>
          <w:t>CSI-</w:t>
        </w:r>
        <w:proofErr w:type="spellStart"/>
        <w:r>
          <w:rPr>
            <w:rFonts w:eastAsia="MS Mincho"/>
            <w:i/>
            <w:color w:val="000000"/>
          </w:rPr>
          <w:t>ReportConfig</w:t>
        </w:r>
        <w:proofErr w:type="spellEnd"/>
        <w:r>
          <w:rPr>
            <w:rFonts w:eastAsia="MS Mincho"/>
            <w:i/>
            <w:color w:val="000000"/>
          </w:rPr>
          <w:t>,</w:t>
        </w:r>
        <w:r>
          <w:rPr>
            <w:rFonts w:eastAsia="MS Mincho"/>
            <w:color w:val="000000"/>
          </w:rPr>
          <w:t xml:space="preserve"> to be configured with </w:t>
        </w:r>
        <w:r>
          <w:rPr>
            <w:color w:val="000000"/>
          </w:rPr>
          <w:t xml:space="preserve">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and </w:t>
        </w:r>
        <w:proofErr w:type="spellStart"/>
        <w:r>
          <w:rPr>
            <w:i/>
            <w:color w:val="000000"/>
            <w:lang w:val="en-US"/>
          </w:rPr>
          <w:t>pmi-FormatIndicator</w:t>
        </w:r>
        <w:proofErr w:type="spellEnd"/>
        <w:r>
          <w:rPr>
            <w:color w:val="000000"/>
            <w:lang w:val="en-US"/>
          </w:rPr>
          <w:t xml:space="preserve"> configured for wideband PMI reporting</w:t>
        </w:r>
        <w:r>
          <w:rPr>
            <w:rFonts w:eastAsia="MS Mincho"/>
            <w:i/>
            <w:color w:val="000000"/>
          </w:rPr>
          <w:t xml:space="preserve">, </w:t>
        </w:r>
        <w:r>
          <w:rPr>
            <w:rFonts w:eastAsia="MS Mincho"/>
            <w:color w:val="000000"/>
          </w:rPr>
          <w:t>and,</w:t>
        </w:r>
      </w:ins>
    </w:p>
    <w:p w:rsidR="00FF792B" w:rsidRDefault="00FF792B" w:rsidP="00FF792B">
      <w:pPr>
        <w:pStyle w:val="B1"/>
        <w:ind w:left="720" w:firstLine="0"/>
        <w:rPr>
          <w:lang w:val="en-US"/>
        </w:rPr>
      </w:pPr>
      <w:ins w:id="271" w:author="Sebastian Faxér" w:date="2018-09-27T14:13:00Z">
        <w:r>
          <w:rPr>
            <w:lang w:val="en-US"/>
          </w:rPr>
          <w:t xml:space="preserve">- </w:t>
        </w:r>
        <w:r w:rsidRPr="00A5098F">
          <w:rPr>
            <w:lang w:val="en-US"/>
          </w:rPr>
          <w:t>the UE shall report a PMI consisting of a single wideband indication (</w:t>
        </w:r>
      </w:ins>
      <w:ins w:id="272" w:author="Sebastian Faxér" w:date="2018-09-27T14:13:00Z">
        <w:r w:rsidRPr="00413D89">
          <w:rPr>
            <w:rFonts w:eastAsia="Times New Roman"/>
            <w:position w:val="-10"/>
            <w:lang w:val="en-US"/>
          </w:rPr>
          <w:object w:dxaOrig="150" w:dyaOrig="315">
            <v:shape id="_x0000_i1045" type="#_x0000_t75" style="width:8.25pt;height:16.5pt" o:ole="">
              <v:imagedata r:id="rId32" o:title=""/>
            </v:shape>
            <o:OLEObject Type="Embed" ProgID="Equation.DSMT4" ShapeID="_x0000_i1045" DrawAspect="Content" ObjectID="_1600761927" r:id="rId46"/>
          </w:object>
        </w:r>
      </w:ins>
      <w:ins w:id="273" w:author="Sebastian Faxér" w:date="2018-09-27T14:13:00Z">
        <w:r w:rsidRPr="00A5098F">
          <w:rPr>
            <w:lang w:val="en-US"/>
          </w:rPr>
          <w:t xml:space="preserve"> in Subclause 5.2.2.2.1) for the entire CSI reporting band. The CQI is calculated conditioned on the reported </w:t>
        </w:r>
      </w:ins>
      <w:ins w:id="274" w:author="Sebastian Faxér" w:date="2018-09-27T14:13:00Z">
        <w:r w:rsidRPr="00413D89">
          <w:rPr>
            <w:rFonts w:eastAsia="Times New Roman"/>
            <w:position w:val="-10"/>
            <w:lang w:val="en-US"/>
          </w:rPr>
          <w:object w:dxaOrig="195" w:dyaOrig="315">
            <v:shape id="_x0000_i1046" type="#_x0000_t75" style="width:9.75pt;height:16.5pt" o:ole="">
              <v:imagedata r:id="rId35" o:title=""/>
            </v:shape>
            <o:OLEObject Type="Embed" ProgID="Equation.3" ShapeID="_x0000_i1046" DrawAspect="Content" ObjectID="_1600761928" r:id="rId47"/>
          </w:object>
        </w:r>
      </w:ins>
      <w:ins w:id="275" w:author="Sebastian Faxér" w:date="2018-09-27T14:13:00Z">
        <w:r w:rsidRPr="00A5098F">
          <w:rPr>
            <w:lang w:val="en-US"/>
          </w:rPr>
          <w:t xml:space="preserve">assuming PDSCH transmission with </w:t>
        </w:r>
      </w:ins>
      <w:ins w:id="276" w:author="Sebastian Faxér" w:date="2018-09-27T14:13:00Z">
        <w:r w:rsidRPr="00413D89">
          <w:rPr>
            <w:rFonts w:eastAsia="Times New Roman"/>
            <w:position w:val="-14"/>
            <w:lang w:val="en-US"/>
          </w:rPr>
          <w:object w:dxaOrig="630" w:dyaOrig="345">
            <v:shape id="_x0000_i1047" type="#_x0000_t75" style="width:30.75pt;height:17.25pt" o:ole="">
              <v:imagedata r:id="rId37" o:title=""/>
            </v:shape>
            <o:OLEObject Type="Embed" ProgID="Equation.DSMT4" ShapeID="_x0000_i1047" DrawAspect="Content" ObjectID="_1600761929" r:id="rId48"/>
          </w:object>
        </w:r>
      </w:ins>
      <w:ins w:id="277" w:author="Sebastian Faxér" w:date="2018-09-27T14:13:00Z">
        <w:r w:rsidRPr="00A5098F">
          <w:rPr>
            <w:lang w:val="en-US"/>
          </w:rPr>
          <w:t xml:space="preserve"> precoders (corresponding to the same </w:t>
        </w:r>
      </w:ins>
      <w:ins w:id="278" w:author="Sebastian Faxér" w:date="2018-09-27T14:13:00Z">
        <w:r w:rsidRPr="00413D89">
          <w:rPr>
            <w:rFonts w:eastAsia="Times New Roman"/>
            <w:position w:val="-10"/>
            <w:lang w:val="en-US"/>
          </w:rPr>
          <w:object w:dxaOrig="195" w:dyaOrig="315">
            <v:shape id="_x0000_i1048" type="#_x0000_t75" style="width:9.75pt;height:16.5pt" o:ole="">
              <v:imagedata r:id="rId39" o:title=""/>
            </v:shape>
            <o:OLEObject Type="Embed" ProgID="Equation.3" ShapeID="_x0000_i1048" DrawAspect="Content" ObjectID="_1600761930" r:id="rId49"/>
          </w:object>
        </w:r>
      </w:ins>
      <w:ins w:id="279" w:author="Sebastian Faxér" w:date="2018-09-27T14:13:00Z">
        <w:r w:rsidRPr="00A5098F">
          <w:rPr>
            <w:lang w:val="en-US"/>
          </w:rPr>
          <w:t xml:space="preserve">but different </w:t>
        </w:r>
      </w:ins>
      <w:ins w:id="280" w:author="Sebastian Faxér" w:date="2018-09-27T14:13:00Z">
        <w:r w:rsidRPr="00413D89">
          <w:rPr>
            <w:rFonts w:eastAsia="Times New Roman"/>
            <w:position w:val="-10"/>
            <w:lang w:val="en-US"/>
          </w:rPr>
          <w:object w:dxaOrig="210" w:dyaOrig="315">
            <v:shape id="_x0000_i1049" type="#_x0000_t75" style="width:10.5pt;height:16.5pt" o:ole="">
              <v:imagedata r:id="rId41" o:title=""/>
            </v:shape>
            <o:OLEObject Type="Embed" ProgID="Equation.3" ShapeID="_x0000_i1049" DrawAspect="Content" ObjectID="_1600761931" r:id="rId50"/>
          </w:object>
        </w:r>
      </w:ins>
      <w:ins w:id="281" w:author="Sebastian Faxér" w:date="2018-09-27T14:13:00Z">
        <w:r w:rsidRPr="00A5098F">
          <w:rPr>
            <w:lang w:val="en-US"/>
          </w:rPr>
          <w:t xml:space="preserve"> in sub-clause 5.2.2.2.1), where the UE assumes that one precoder is randomly selected from the set of </w:t>
        </w:r>
      </w:ins>
      <w:ins w:id="282" w:author="Sebastian Faxér" w:date="2018-09-27T14:13:00Z">
        <w:r w:rsidRPr="00413D89">
          <w:rPr>
            <w:rFonts w:eastAsia="Times New Roman"/>
            <w:position w:val="-14"/>
            <w:lang w:val="en-US"/>
          </w:rPr>
          <w:object w:dxaOrig="330" w:dyaOrig="345">
            <v:shape id="_x0000_i1050" type="#_x0000_t75" style="width:16.5pt;height:17.25pt" o:ole="">
              <v:imagedata r:id="rId43" o:title=""/>
            </v:shape>
            <o:OLEObject Type="Embed" ProgID="Equation.DSMT4" ShapeID="_x0000_i1050" DrawAspect="Content" ObjectID="_1600761932" r:id="rId51"/>
          </w:object>
        </w:r>
      </w:ins>
      <w:ins w:id="283" w:author="Sebastian Faxér" w:date="2018-09-27T14:13:00Z">
        <w:r w:rsidRPr="00A5098F">
          <w:rPr>
            <w:lang w:val="en-US"/>
          </w:rPr>
          <w:t xml:space="preserve"> precoders for each PRG on PDSCH, where the PRG size for CQI calculation is configured by the higher layer parameter </w:t>
        </w:r>
        <w:proofErr w:type="spellStart"/>
        <w:r w:rsidRPr="00A5098F">
          <w:rPr>
            <w:i/>
            <w:iCs/>
            <w:lang w:val="en-US"/>
          </w:rPr>
          <w:t>pdsch-BundleSizeForCSI</w:t>
        </w:r>
      </w:ins>
      <w:proofErr w:type="spellEnd"/>
      <w:ins w:id="284" w:author="Sebastian Faxér" w:date="2018-09-27T14:15:00Z">
        <w:r w:rsidR="008E0107" w:rsidRPr="008E0107">
          <w:rPr>
            <w:lang w:val="en-US"/>
            <w:rPrChange w:id="285" w:author="Sebastian Faxér" w:date="2018-09-27T14:15:00Z">
              <w:rPr>
                <w:lang w:val="sv-SE"/>
              </w:rPr>
            </w:rPrChange>
          </w:rPr>
          <w:t>.</w:t>
        </w:r>
      </w:ins>
    </w:p>
    <w:p w:rsidR="00FF792B" w:rsidRDefault="00FF792B" w:rsidP="00FF792B">
      <w:pPr>
        <w:rPr>
          <w:ins w:id="286" w:author="Sebastian Faxér" w:date="2018-09-27T14:16:00Z"/>
        </w:rPr>
      </w:pPr>
      <w:ins w:id="287" w:author="Sebastian Faxér" w:date="2018-09-27T14:16: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rPr>
            <w:rFonts w:eastAsia="SimSun"/>
          </w:rPr>
          <w:t xml:space="preserve">with the higher layer parameter </w:t>
        </w:r>
        <w:proofErr w:type="spellStart"/>
        <w:r>
          <w:rPr>
            <w:rFonts w:eastAsia="SimSun"/>
            <w:i/>
          </w:rPr>
          <w:t>reportQuantity</w:t>
        </w:r>
        <w:proofErr w:type="spellEnd"/>
        <w:r>
          <w:rPr>
            <w:rFonts w:eastAsia="SimSun"/>
          </w:rPr>
          <w:t xml:space="preserve"> set to '</w:t>
        </w:r>
        <w:r>
          <w:rPr>
            <w:rFonts w:eastAsia="MS Mincho"/>
            <w:color w:val="000000"/>
          </w:rPr>
          <w:t>cri-RI-CQI</w:t>
        </w:r>
        <w:r>
          <w:rPr>
            <w:iCs/>
            <w:color w:val="000000"/>
          </w:rPr>
          <w:t>'</w:t>
        </w:r>
        <w:r>
          <w:rPr>
            <w:rFonts w:eastAsia="SimSun"/>
          </w:rPr>
          <w:t xml:space="preserve">: </w:t>
        </w:r>
      </w:ins>
    </w:p>
    <w:p w:rsidR="00FF792B" w:rsidRPr="00A5098F" w:rsidRDefault="00FF792B" w:rsidP="00FF792B">
      <w:pPr>
        <w:pStyle w:val="B1"/>
        <w:rPr>
          <w:ins w:id="288" w:author="Sebastian Faxér" w:date="2018-09-27T14:16:00Z"/>
          <w:rFonts w:eastAsia="SimSun"/>
        </w:rPr>
      </w:pPr>
      <w:ins w:id="289" w:author="Sebastian Faxér" w:date="2018-09-27T14:16:00Z">
        <w:r>
          <w:rPr>
            <w:rFonts w:eastAsia="SimSun"/>
          </w:rPr>
          <w:t>-</w:t>
        </w:r>
        <w:r w:rsidRPr="00413D89">
          <w:rPr>
            <w:rFonts w:eastAsia="SimSun"/>
          </w:rPr>
          <w:tab/>
        </w:r>
        <w:r w:rsidRPr="00413D89">
          <w:rPr>
            <w:rFonts w:eastAsia="SimSun"/>
            <w:lang w:val="en-US"/>
          </w:rPr>
          <w:t xml:space="preserve">if </w:t>
        </w:r>
        <w:r w:rsidRPr="00413D89">
          <w:rPr>
            <w:rFonts w:eastAsia="SimSun"/>
          </w:rPr>
          <w:t xml:space="preserve">the UE is configured with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contained in a </w:t>
        </w:r>
        <w:r w:rsidRPr="00413D89">
          <w:rPr>
            <w:i/>
            <w:color w:val="000000"/>
            <w:lang w:val="en-US"/>
          </w:rPr>
          <w:t>CSI-</w:t>
        </w:r>
        <w:proofErr w:type="spellStart"/>
        <w:r w:rsidRPr="00413D89">
          <w:rPr>
            <w:rFonts w:eastAsia="SimSun"/>
            <w:i/>
          </w:rPr>
          <w:t>ReportConfig</w:t>
        </w:r>
        <w:proofErr w:type="spellEnd"/>
        <w:r w:rsidRPr="00413D89">
          <w:rPr>
            <w:rFonts w:eastAsia="SimSun"/>
            <w:i/>
          </w:rPr>
          <w:t>,</w:t>
        </w:r>
        <w:r w:rsidRPr="00413D89">
          <w:rPr>
            <w:rFonts w:eastAsia="SimSun"/>
          </w:rPr>
          <w:t xml:space="preserve"> </w:t>
        </w:r>
        <w:r w:rsidRPr="00413D89">
          <w:rPr>
            <w:rFonts w:eastAsia="SimSun"/>
            <w:i/>
          </w:rPr>
          <w:t>r</w:t>
        </w:r>
        <w:r w:rsidRPr="00413D89">
          <w:rPr>
            <w:rFonts w:eastAsia="SimSun"/>
          </w:rPr>
          <w:t xml:space="preserve"> ports are indicated in the order of layer ordering for rank </w:t>
        </w:r>
        <w:r w:rsidRPr="00413D89">
          <w:rPr>
            <w:rFonts w:eastAsia="SimSun"/>
            <w:i/>
          </w:rPr>
          <w:t>r</w:t>
        </w:r>
        <w:r w:rsidRPr="00413D89">
          <w:rPr>
            <w:rFonts w:eastAsia="SimSun"/>
          </w:rPr>
          <w:t xml:space="preserve"> and each CSI-RS resource in the CSI resource setting is linked to the </w:t>
        </w:r>
        <w:r w:rsidRPr="00413D89">
          <w:rPr>
            <w:i/>
            <w:color w:val="000000"/>
            <w:lang w:val="en-US"/>
          </w:rPr>
          <w:t>CSI-</w:t>
        </w:r>
        <w:proofErr w:type="spellStart"/>
        <w:r w:rsidRPr="00413D89">
          <w:rPr>
            <w:rFonts w:eastAsia="SimSun"/>
            <w:i/>
          </w:rPr>
          <w:t>ReportConfig</w:t>
        </w:r>
        <w:proofErr w:type="spellEnd"/>
        <w:r w:rsidRPr="00413D89">
          <w:rPr>
            <w:rFonts w:eastAsia="SimSun"/>
          </w:rPr>
          <w:t xml:space="preserve"> based on the order of the associated </w:t>
        </w:r>
        <w:r w:rsidRPr="00413D89">
          <w:rPr>
            <w:rFonts w:eastAsia="SimSun"/>
            <w:i/>
          </w:rPr>
          <w:t>NZP-CSI-RS-</w:t>
        </w:r>
        <w:proofErr w:type="spellStart"/>
        <w:r w:rsidRPr="00413D89">
          <w:rPr>
            <w:rFonts w:eastAsia="SimSun"/>
            <w:i/>
          </w:rPr>
          <w:t>ResourceId</w:t>
        </w:r>
        <w:proofErr w:type="spellEnd"/>
        <w:r w:rsidRPr="00413D89">
          <w:rPr>
            <w:rFonts w:eastAsia="SimSun"/>
          </w:rPr>
          <w:t xml:space="preserve"> in the linked CSI resource setting for channel measurement given by higher layer parameter </w:t>
        </w:r>
        <w:proofErr w:type="spellStart"/>
        <w:r w:rsidRPr="00413D89">
          <w:rPr>
            <w:i/>
          </w:rPr>
          <w:t>resourcesForChannelMeasurement</w:t>
        </w:r>
        <w:proofErr w:type="spellEnd"/>
        <w:r w:rsidRPr="00413D89">
          <w:rPr>
            <w:rFonts w:eastAsia="SimSun"/>
          </w:rPr>
          <w:t xml:space="preserve">. The configured higher layer parameter </w:t>
        </w:r>
        <w:r w:rsidRPr="00413D89">
          <w:rPr>
            <w:rFonts w:eastAsia="SimSun"/>
            <w:i/>
            <w:lang w:val="en-US"/>
          </w:rPr>
          <w:t>n</w:t>
        </w:r>
        <w:r w:rsidRPr="00413D89">
          <w:rPr>
            <w:rFonts w:eastAsia="SimSun"/>
            <w:i/>
          </w:rPr>
          <w:t>on-PMI-</w:t>
        </w:r>
        <w:proofErr w:type="spellStart"/>
        <w:r w:rsidRPr="00413D89">
          <w:rPr>
            <w:rFonts w:eastAsia="SimSun"/>
            <w:i/>
          </w:rPr>
          <w:t>PortIndication</w:t>
        </w:r>
        <w:proofErr w:type="spellEnd"/>
        <w:r w:rsidRPr="00413D89">
          <w:rPr>
            <w:rFonts w:eastAsia="SimSun"/>
          </w:rPr>
          <w:t xml:space="preserve"> contains a sequence </w:t>
        </w:r>
      </w:ins>
      <w:ins w:id="290" w:author="Sebastian Faxér" w:date="2018-09-27T14:16:00Z">
        <w:r w:rsidRPr="00413D89">
          <w:rPr>
            <w:rFonts w:eastAsia="SimSun"/>
            <w:position w:val="-12"/>
          </w:rPr>
          <w:object w:dxaOrig="4290" w:dyaOrig="390">
            <v:shape id="_x0000_i1051" type="#_x0000_t75" style="width:214.5pt;height:20.25pt" o:ole="">
              <v:imagedata r:id="rId52" o:title=""/>
            </v:shape>
            <o:OLEObject Type="Embed" ProgID="Equation.3" ShapeID="_x0000_i1051" DrawAspect="Content" ObjectID="_1600761933" r:id="rId53"/>
          </w:object>
        </w:r>
      </w:ins>
      <w:ins w:id="291" w:author="Sebastian Faxér" w:date="2018-09-27T14:16:00Z">
        <w:r w:rsidRPr="00A5098F">
          <w:rPr>
            <w:rFonts w:eastAsia="SimSun"/>
          </w:rPr>
          <w:t xml:space="preserve"> of port indices, where </w:t>
        </w:r>
      </w:ins>
      <w:ins w:id="292" w:author="Sebastian Faxér" w:date="2018-09-27T14:16:00Z">
        <w:r w:rsidRPr="00413D89">
          <w:rPr>
            <w:rFonts w:eastAsia="SimSun"/>
            <w:position w:val="-10"/>
          </w:rPr>
          <w:object w:dxaOrig="1050" w:dyaOrig="345">
            <v:shape id="_x0000_i1052" type="#_x0000_t75" style="width:52.5pt;height:17.25pt" o:ole="">
              <v:imagedata r:id="rId54" o:title=""/>
            </v:shape>
            <o:OLEObject Type="Embed" ProgID="Equation.3" ShapeID="_x0000_i1052" DrawAspect="Content" ObjectID="_1600761934" r:id="rId55"/>
          </w:object>
        </w:r>
      </w:ins>
      <w:ins w:id="293" w:author="Sebastian Faxér" w:date="2018-09-27T14:16:00Z">
        <w:r w:rsidRPr="00A5098F">
          <w:rPr>
            <w:rFonts w:eastAsia="SimSun"/>
          </w:rPr>
          <w:t xml:space="preserve"> are the CSI-RS port indices associated with rank ν and </w:t>
        </w:r>
      </w:ins>
      <w:ins w:id="294" w:author="Sebastian Faxér" w:date="2018-09-27T14:16:00Z">
        <w:r w:rsidRPr="00413D89">
          <w:rPr>
            <w:rFonts w:eastAsia="SimSun"/>
            <w:position w:val="-10"/>
          </w:rPr>
          <w:object w:dxaOrig="1785" w:dyaOrig="315">
            <v:shape id="_x0000_i1053" type="#_x0000_t75" style="width:89.25pt;height:16.5pt" o:ole="">
              <v:imagedata r:id="rId56" o:title=""/>
            </v:shape>
            <o:OLEObject Type="Embed" ProgID="Equation.3" ShapeID="_x0000_i1053" DrawAspect="Content" ObjectID="_1600761935" r:id="rId57"/>
          </w:object>
        </w:r>
      </w:ins>
      <w:ins w:id="295" w:author="Sebastian Faxér" w:date="2018-09-27T14:16:00Z">
        <w:r w:rsidRPr="00A5098F">
          <w:rPr>
            <w:rFonts w:eastAsia="SimSun"/>
          </w:rPr>
          <w:t xml:space="preserve"> where</w:t>
        </w:r>
      </w:ins>
      <w:ins w:id="296" w:author="Sebastian Faxér" w:date="2018-09-27T14:16:00Z">
        <w:r w:rsidRPr="00413D89">
          <w:rPr>
            <w:rFonts w:eastAsia="SimSun"/>
            <w:position w:val="-10"/>
          </w:rPr>
          <w:object w:dxaOrig="1035" w:dyaOrig="315">
            <v:shape id="_x0000_i1054" type="#_x0000_t75" style="width:51.75pt;height:16.5pt" o:ole="">
              <v:imagedata r:id="rId58" o:title=""/>
            </v:shape>
            <o:OLEObject Type="Embed" ProgID="Equation.3" ShapeID="_x0000_i1054" DrawAspect="Content" ObjectID="_1600761936" r:id="rId59"/>
          </w:object>
        </w:r>
      </w:ins>
      <w:ins w:id="297" w:author="Sebastian Faxér" w:date="2018-09-27T14:16:00Z">
        <w:r w:rsidRPr="00A5098F">
          <w:rPr>
            <w:rFonts w:eastAsia="SimSun"/>
          </w:rPr>
          <w:t xml:space="preserve"> is the number of ports in the CSI-RS resource. </w:t>
        </w:r>
      </w:ins>
    </w:p>
    <w:p w:rsidR="00FF792B" w:rsidRPr="00A5098F" w:rsidRDefault="00FF792B" w:rsidP="00FF792B">
      <w:pPr>
        <w:pStyle w:val="B1"/>
        <w:rPr>
          <w:ins w:id="298" w:author="Sebastian Faxér" w:date="2018-09-27T14:16:00Z"/>
          <w:rFonts w:eastAsia="SimSun"/>
        </w:rPr>
      </w:pPr>
      <w:ins w:id="299" w:author="Sebastian Faxér" w:date="2018-09-27T14:16:00Z">
        <w:r w:rsidRPr="00A512D6">
          <w:rPr>
            <w:rFonts w:eastAsia="SimSun"/>
          </w:rPr>
          <w:t>-</w:t>
        </w:r>
        <w:r w:rsidRPr="00A512D6">
          <w:rPr>
            <w:rFonts w:eastAsia="SimSun"/>
          </w:rPr>
          <w:tab/>
          <w:t xml:space="preserve">if the UE is not configured with higher layer parameter </w:t>
        </w:r>
        <w:r w:rsidRPr="00A512D6">
          <w:rPr>
            <w:rFonts w:eastAsia="SimSun"/>
            <w:i/>
            <w:lang w:val="en-US"/>
          </w:rPr>
          <w:t>n</w:t>
        </w:r>
        <w:r w:rsidRPr="00A512D6">
          <w:rPr>
            <w:rFonts w:eastAsia="SimSun"/>
            <w:i/>
          </w:rPr>
          <w:t>on-PMI-</w:t>
        </w:r>
        <w:proofErr w:type="spellStart"/>
        <w:r w:rsidRPr="00A512D6">
          <w:rPr>
            <w:rFonts w:eastAsia="SimSun"/>
            <w:i/>
          </w:rPr>
          <w:t>PortIndication</w:t>
        </w:r>
        <w:proofErr w:type="spellEnd"/>
        <w:r w:rsidRPr="00A512D6">
          <w:rPr>
            <w:rFonts w:eastAsia="SimSun"/>
            <w:i/>
          </w:rPr>
          <w:t>,</w:t>
        </w:r>
        <w:r w:rsidRPr="00A512D6">
          <w:rPr>
            <w:rFonts w:eastAsia="SimSun"/>
          </w:rPr>
          <w:t xml:space="preserve"> the UE assumes, for each CSI-RS resource in the CSI resource setting linked to the </w:t>
        </w:r>
        <w:r w:rsidRPr="006A7CDC">
          <w:rPr>
            <w:rFonts w:eastAsia="SimSun"/>
            <w:i/>
          </w:rPr>
          <w:t>CSI-</w:t>
        </w:r>
        <w:proofErr w:type="spellStart"/>
        <w:r w:rsidRPr="006A7CDC">
          <w:rPr>
            <w:rFonts w:eastAsia="SimSun"/>
            <w:i/>
          </w:rPr>
          <w:t>ReportConfig</w:t>
        </w:r>
        <w:proofErr w:type="spellEnd"/>
        <w:r w:rsidRPr="006A7CDC">
          <w:rPr>
            <w:rFonts w:eastAsia="SimSun"/>
          </w:rPr>
          <w:t xml:space="preserve">, that the CSI-RS port indices </w:t>
        </w:r>
      </w:ins>
      <w:ins w:id="300" w:author="Sebastian Faxér" w:date="2018-09-27T14:16:00Z">
        <w:r w:rsidRPr="00413D89">
          <w:rPr>
            <w:rFonts w:eastAsia="SimSun"/>
            <w:position w:val="-12"/>
          </w:rPr>
          <w:object w:dxaOrig="2160" w:dyaOrig="285">
            <v:shape id="_x0000_i1055" type="#_x0000_t75" style="width:108.75pt;height:14.25pt" o:ole="">
              <v:imagedata r:id="rId60" o:title=""/>
            </v:shape>
            <o:OLEObject Type="Embed" ProgID="Equation.DSMT4" ShapeID="_x0000_i1055" DrawAspect="Content" ObjectID="_1600761937" r:id="rId61"/>
          </w:object>
        </w:r>
      </w:ins>
      <w:ins w:id="301" w:author="Sebastian Faxér" w:date="2018-09-27T14:16:00Z">
        <w:r w:rsidRPr="00A5098F">
          <w:rPr>
            <w:rFonts w:eastAsia="SimSun"/>
          </w:rPr>
          <w:t xml:space="preserve"> are associated with ranks </w:t>
        </w:r>
      </w:ins>
      <w:ins w:id="302" w:author="Sebastian Faxér" w:date="2018-09-27T14:16:00Z">
        <w:r w:rsidRPr="00413D89">
          <w:rPr>
            <w:rFonts w:eastAsia="SimSun"/>
            <w:position w:val="-10"/>
          </w:rPr>
          <w:object w:dxaOrig="1725" w:dyaOrig="285">
            <v:shape id="_x0000_i1056" type="#_x0000_t75" style="width:86.25pt;height:14.25pt" o:ole="">
              <v:imagedata r:id="rId62" o:title=""/>
            </v:shape>
            <o:OLEObject Type="Embed" ProgID="Equation.DSMT4" ShapeID="_x0000_i1056" DrawAspect="Content" ObjectID="_1600761938" r:id="rId63"/>
          </w:object>
        </w:r>
      </w:ins>
      <w:ins w:id="303" w:author="Sebastian Faxér" w:date="2018-09-27T14:16:00Z">
        <w:r w:rsidRPr="00A5098F">
          <w:rPr>
            <w:rFonts w:eastAsia="SimSun"/>
          </w:rPr>
          <w:t xml:space="preserve"> where </w:t>
        </w:r>
      </w:ins>
      <w:ins w:id="304" w:author="Sebastian Faxér" w:date="2018-09-27T14:16:00Z">
        <w:r w:rsidRPr="00413D89">
          <w:rPr>
            <w:rFonts w:eastAsia="SimSun"/>
            <w:position w:val="-10"/>
          </w:rPr>
          <w:object w:dxaOrig="1005" w:dyaOrig="285">
            <v:shape id="_x0000_i1057" type="#_x0000_t75" style="width:50.25pt;height:14.25pt" o:ole="">
              <v:imagedata r:id="rId58" o:title=""/>
            </v:shape>
            <o:OLEObject Type="Embed" ProgID="Equation.3" ShapeID="_x0000_i1057" DrawAspect="Content" ObjectID="_1600761939" r:id="rId64"/>
          </w:object>
        </w:r>
      </w:ins>
      <w:ins w:id="305" w:author="Sebastian Faxér" w:date="2018-09-27T14:16:00Z">
        <w:r w:rsidRPr="00A5098F">
          <w:rPr>
            <w:rFonts w:eastAsia="SimSun"/>
          </w:rPr>
          <w:t xml:space="preserve"> is the number of ports in the CSI-RS resource.</w:t>
        </w:r>
      </w:ins>
    </w:p>
    <w:p w:rsidR="00FF792B" w:rsidRPr="00A5098F" w:rsidRDefault="00FF792B" w:rsidP="00FF792B">
      <w:pPr>
        <w:pStyle w:val="B1"/>
        <w:rPr>
          <w:ins w:id="306" w:author="Sebastian Faxér" w:date="2018-09-27T14:16:00Z"/>
          <w:rFonts w:eastAsia="SimSun"/>
        </w:rPr>
      </w:pPr>
      <w:ins w:id="307" w:author="Sebastian Faxér" w:date="2018-09-27T14:16:00Z">
        <w:r w:rsidRPr="00A512D6">
          <w:rPr>
            <w:rFonts w:eastAsia="SimSun"/>
          </w:rPr>
          <w:t>-</w:t>
        </w:r>
        <w:r w:rsidRPr="00A512D6">
          <w:rPr>
            <w:rFonts w:eastAsia="SimSun"/>
          </w:rPr>
          <w:tab/>
          <w:t>When calculating the CQI for a rank, the UE shall use the ports indicated for that rank for the selected CSI-RS resource. The precoder for the indicated ports shall be assumed to be the identity matrix</w:t>
        </w:r>
        <w:r w:rsidRPr="00A512D6">
          <w:rPr>
            <w:rFonts w:eastAsia="SimSun"/>
            <w:lang w:val="en-US"/>
          </w:rPr>
          <w:t xml:space="preserve"> </w:t>
        </w:r>
        <w:r w:rsidRPr="00A512D6">
          <w:rPr>
            <w:rFonts w:eastAsia="SimSun"/>
          </w:rPr>
          <w:t xml:space="preserve">scaled by </w:t>
        </w:r>
      </w:ins>
      <w:ins w:id="308" w:author="Sebastian Faxér" w:date="2018-09-27T14:16:00Z">
        <w:r w:rsidRPr="00413D89">
          <w:rPr>
            <w:rFonts w:eastAsia="SimSun"/>
            <w:position w:val="-24"/>
          </w:rPr>
          <w:object w:dxaOrig="285" w:dyaOrig="570">
            <v:shape id="_x0000_i1058" type="#_x0000_t75" style="width:14.25pt;height:29.25pt" o:ole="">
              <v:imagedata r:id="rId65" o:title=""/>
            </v:shape>
            <o:OLEObject Type="Embed" ProgID="Equation.DSMT4" ShapeID="_x0000_i1058" DrawAspect="Content" ObjectID="_1600761940" r:id="rId66"/>
          </w:object>
        </w:r>
      </w:ins>
      <w:ins w:id="309" w:author="Sebastian Faxér" w:date="2018-09-27T14:16:00Z">
        <w:r w:rsidRPr="00A5098F">
          <w:rPr>
            <w:rFonts w:eastAsia="SimSun"/>
          </w:rPr>
          <w:t>.</w:t>
        </w:r>
      </w:ins>
    </w:p>
    <w:p w:rsidR="00FF792B" w:rsidRDefault="00FF792B" w:rsidP="00FF792B">
      <w:pPr>
        <w:rPr>
          <w:ins w:id="310" w:author="Sebastian Faxér" w:date="2018-09-27T14:18:00Z"/>
          <w:color w:val="000000"/>
          <w:lang w:val="en-US"/>
        </w:rPr>
      </w:pPr>
      <w:ins w:id="311" w:author="Sebastian Faxér" w:date="2018-09-27T14:18:00Z">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or '</w:t>
        </w:r>
        <w:proofErr w:type="spellStart"/>
        <w:r>
          <w:rPr>
            <w:iCs/>
            <w:color w:val="000000"/>
            <w:lang w:val="en-US"/>
          </w:rPr>
          <w:t>ssb</w:t>
        </w:r>
        <w:proofErr w:type="spellEnd"/>
        <w:r>
          <w:rPr>
            <w:iCs/>
            <w:color w:val="000000"/>
            <w:lang w:val="en-US"/>
          </w:rPr>
          <w:t>-Index-RSRP'</w:t>
        </w:r>
      </w:ins>
    </w:p>
    <w:p w:rsidR="00FF792B" w:rsidRPr="00413D89" w:rsidRDefault="00FF792B" w:rsidP="00FF792B">
      <w:pPr>
        <w:pStyle w:val="B1"/>
        <w:rPr>
          <w:ins w:id="312" w:author="Sebastian Faxér" w:date="2018-09-27T14:18:00Z"/>
          <w:lang w:val="en-US"/>
        </w:rPr>
      </w:pPr>
      <w:ins w:id="313" w:author="Sebastian Faxér" w:date="2018-09-27T14:18:00Z">
        <w:r>
          <w:rPr>
            <w:lang w:val="en-US"/>
          </w:rPr>
          <w:t>-</w:t>
        </w:r>
        <w:r w:rsidRPr="00A5098F">
          <w:rPr>
            <w:lang w:val="en-US"/>
          </w:rPr>
          <w:tab/>
          <w:t xml:space="preserve">if the UE is configured with the higher layer parameter </w:t>
        </w:r>
        <w:proofErr w:type="spellStart"/>
        <w:r w:rsidRPr="00A5098F">
          <w:rPr>
            <w:i/>
            <w:lang w:val="en-US"/>
          </w:rPr>
          <w:t>groupBasedBeamReporting</w:t>
        </w:r>
        <w:proofErr w:type="spellEnd"/>
        <w:r w:rsidRPr="00A5098F">
          <w:rPr>
            <w:i/>
            <w:lang w:val="en-US"/>
          </w:rPr>
          <w:t xml:space="preserve"> </w:t>
        </w:r>
        <w:r w:rsidRPr="00A5098F">
          <w:rPr>
            <w:lang w:val="en-US"/>
          </w:rPr>
          <w:t>set to 'disabled', the UE is not required to update measurements for more than 64 CSI-RS and/or SSB resources, and the UE</w:t>
        </w:r>
        <w:r w:rsidRPr="00413D89">
          <w:t xml:space="preserve"> </w:t>
        </w:r>
        <w:r w:rsidRPr="00413D89">
          <w:rPr>
            <w:lang w:val="en-US"/>
          </w:rPr>
          <w:t xml:space="preserve">shall report in a single report </w:t>
        </w:r>
        <w:proofErr w:type="spellStart"/>
        <w:r w:rsidRPr="00413D89">
          <w:rPr>
            <w:i/>
            <w:lang w:val="en-US"/>
          </w:rPr>
          <w:t>nrofReportedRS</w:t>
        </w:r>
        <w:proofErr w:type="spellEnd"/>
        <w:r w:rsidRPr="00413D89">
          <w:rPr>
            <w:lang w:val="en-US"/>
          </w:rPr>
          <w:t xml:space="preserve"> (higher layer configured) different CRI or SSBRI for each report setting. </w:t>
        </w:r>
      </w:ins>
    </w:p>
    <w:p w:rsidR="00FF792B" w:rsidRPr="00413D89" w:rsidRDefault="00FF792B" w:rsidP="00FF792B">
      <w:pPr>
        <w:pStyle w:val="B1"/>
        <w:rPr>
          <w:ins w:id="314" w:author="Sebastian Faxér" w:date="2018-09-27T14:18:00Z"/>
          <w:lang w:val="en-US"/>
        </w:rPr>
      </w:pPr>
      <w:ins w:id="315" w:author="Sebastian Faxér" w:date="2018-09-27T14:18:00Z">
        <w:r w:rsidRPr="00413D89">
          <w:rPr>
            <w:lang w:val="en-US"/>
          </w:rPr>
          <w:t>-</w:t>
        </w:r>
        <w:r w:rsidRPr="00413D89">
          <w:rPr>
            <w:lang w:val="en-US"/>
          </w:rPr>
          <w:tab/>
          <w:t xml:space="preserve">if the UE is configured with the higher layer parameter </w:t>
        </w:r>
        <w:proofErr w:type="spellStart"/>
        <w:r w:rsidRPr="00413D89">
          <w:rPr>
            <w:i/>
            <w:lang w:val="en-US"/>
          </w:rPr>
          <w:t>groupBasedBeamReporting</w:t>
        </w:r>
        <w:proofErr w:type="spellEnd"/>
        <w:r w:rsidRPr="00413D89">
          <w:rPr>
            <w:i/>
            <w:lang w:val="en-US"/>
          </w:rPr>
          <w:t xml:space="preserve"> </w:t>
        </w:r>
        <w:r w:rsidRPr="00413D89">
          <w:rPr>
            <w:lang w:val="en-US"/>
          </w:rPr>
          <w:t xml:space="preserve">set to 'enabled', the UE is not required to update measurements for more than 64 CSI-RS and/or SSB resources, and the UE shall report in a single reporting instance two different CRI or SSBRI for each report setting, where CSI-RS and/or SSB </w:t>
        </w:r>
        <w:r w:rsidRPr="00413D89">
          <w:rPr>
            <w:lang w:val="en-US"/>
          </w:rPr>
          <w:lastRenderedPageBreak/>
          <w:t xml:space="preserve">resources can be received simultaneously by the UE either with a single </w:t>
        </w:r>
        <w:r w:rsidRPr="00413D89">
          <w:rPr>
            <w:rFonts w:eastAsia="MS Mincho"/>
          </w:rPr>
          <w:t>spatial domain receive filter</w:t>
        </w:r>
        <w:r w:rsidRPr="00413D89">
          <w:rPr>
            <w:lang w:val="en-US"/>
          </w:rPr>
          <w:t xml:space="preserve">, or with multiple simultaneous </w:t>
        </w:r>
        <w:r w:rsidRPr="00413D89">
          <w:rPr>
            <w:rFonts w:eastAsia="MS Mincho"/>
          </w:rPr>
          <w:t>spatial domain receive filters</w:t>
        </w:r>
        <w:r w:rsidRPr="00413D89">
          <w:rPr>
            <w:lang w:val="en-US"/>
          </w:rPr>
          <w:t xml:space="preserve">. </w:t>
        </w:r>
      </w:ins>
    </w:p>
    <w:moveToRangeEnd w:id="240"/>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w:t>
      </w:r>
      <w:proofErr w:type="spellStart"/>
      <w:r>
        <w:rPr>
          <w:rFonts w:eastAsia="MS Mincho"/>
          <w:i/>
          <w:color w:val="000000"/>
        </w:rPr>
        <w:t>RSResource</w:t>
      </w:r>
      <w:proofErr w:type="spellEnd"/>
      <w:r>
        <w:rPr>
          <w:rFonts w:eastAsia="MS Mincho"/>
          <w:color w:val="000000"/>
        </w:rPr>
        <w:t xml:space="preserve"> in the corresponding </w:t>
      </w:r>
      <w:proofErr w:type="spellStart"/>
      <w:r>
        <w:rPr>
          <w:rFonts w:eastAsia="MS Mincho"/>
          <w:i/>
          <w:color w:val="000000"/>
        </w:rPr>
        <w:t>nzp</w:t>
      </w:r>
      <w:proofErr w:type="spellEnd"/>
      <w:r>
        <w:rPr>
          <w:rFonts w:eastAsia="MS Mincho"/>
          <w:i/>
          <w:color w:val="000000"/>
        </w:rPr>
        <w:t>-CSI-RS-</w:t>
      </w:r>
      <w:proofErr w:type="spellStart"/>
      <w:r>
        <w:rPr>
          <w:rFonts w:eastAsia="MS Mincho"/>
          <w:i/>
          <w:color w:val="000000"/>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w:t>
      </w:r>
      <w:proofErr w:type="spellStart"/>
      <w:r>
        <w:rPr>
          <w:rFonts w:eastAsia="MS Mincho"/>
          <w:i/>
          <w:color w:val="000000"/>
        </w:rPr>
        <w:t>ResourceSet</w:t>
      </w:r>
      <w:proofErr w:type="spellEnd"/>
      <w:r>
        <w:rPr>
          <w:rFonts w:eastAsia="MS Mincho"/>
          <w:color w:val="000000"/>
        </w:rPr>
        <w:t xml:space="preserve"> (if configured)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rsidR="00FF792B" w:rsidDel="00413D89" w:rsidRDefault="00FF792B" w:rsidP="00FF792B">
      <w:pPr>
        <w:rPr>
          <w:del w:id="316" w:author="Sebastian Faxér" w:date="2018-09-27T14:18:00Z"/>
          <w:color w:val="000000"/>
          <w:lang w:val="en-US"/>
        </w:rPr>
      </w:pPr>
      <w:del w:id="317" w:author="Sebastian Faxér" w:date="2018-09-27T14:18:00Z">
        <w:r w:rsidDel="00413D89">
          <w:rPr>
            <w:rFonts w:eastAsia="MS Mincho"/>
            <w:color w:val="000000"/>
          </w:rPr>
          <w:delText xml:space="preserve">If the UE is configured with a </w:delText>
        </w:r>
        <w:r w:rsidDel="00413D89">
          <w:rPr>
            <w:rFonts w:eastAsia="MS Mincho"/>
            <w:i/>
            <w:color w:val="000000"/>
          </w:rPr>
          <w:delText>CSI-ReportConfig</w:delText>
        </w:r>
        <w:r w:rsidDel="00413D89">
          <w:rPr>
            <w:rFonts w:eastAsia="MS Mincho"/>
            <w:color w:val="000000"/>
          </w:rPr>
          <w:delText xml:space="preserve"> </w:delText>
        </w:r>
        <w:r w:rsidDel="00413D89">
          <w:rPr>
            <w:color w:val="000000"/>
            <w:lang w:val="en-US"/>
          </w:rPr>
          <w:delText xml:space="preserve">with the higher layer parameter </w:delText>
        </w:r>
        <w:r w:rsidDel="00413D89">
          <w:rPr>
            <w:i/>
            <w:iCs/>
            <w:color w:val="000000"/>
            <w:lang w:val="en-US"/>
          </w:rPr>
          <w:delText xml:space="preserve">reportQuantity </w:delText>
        </w:r>
        <w:r w:rsidDel="00413D89">
          <w:rPr>
            <w:iCs/>
            <w:color w:val="000000"/>
            <w:lang w:val="en-US"/>
          </w:rPr>
          <w:delText>set to 'cri-RSRP' or 'ssb-Index-RSRP'</w:delText>
        </w:r>
      </w:del>
    </w:p>
    <w:p w:rsidR="00FF792B" w:rsidDel="00413D89" w:rsidRDefault="00FF792B" w:rsidP="00FF792B">
      <w:pPr>
        <w:pStyle w:val="B1"/>
        <w:rPr>
          <w:del w:id="318" w:author="Sebastian Faxér" w:date="2018-09-27T14:18:00Z"/>
          <w:lang w:val="en-US"/>
        </w:rPr>
      </w:pPr>
      <w:del w:id="319"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set to 'disabled', the UE is not required to update measurements for more than 64 CSI-RS and/or SSB resources, and the UE</w:delText>
        </w:r>
        <w:r w:rsidDel="00413D89">
          <w:delText xml:space="preserve"> </w:delText>
        </w:r>
        <w:r w:rsidDel="00413D89">
          <w:rPr>
            <w:lang w:val="en-US"/>
          </w:rPr>
          <w:delText xml:space="preserve">shall report in a single report </w:delText>
        </w:r>
        <w:r w:rsidDel="00413D89">
          <w:rPr>
            <w:i/>
            <w:lang w:val="en-US"/>
          </w:rPr>
          <w:delText>nrofReportedRS</w:delText>
        </w:r>
        <w:r w:rsidDel="00413D89">
          <w:rPr>
            <w:lang w:val="en-US"/>
          </w:rPr>
          <w:delText xml:space="preserve"> (higher layer configured) different CRI or SSBRI for each report setting. </w:delText>
        </w:r>
      </w:del>
    </w:p>
    <w:p w:rsidR="00FF792B" w:rsidDel="00413D89" w:rsidRDefault="00FF792B" w:rsidP="00FF792B">
      <w:pPr>
        <w:pStyle w:val="B1"/>
        <w:rPr>
          <w:del w:id="320" w:author="Sebastian Faxér" w:date="2018-09-27T14:18:00Z"/>
          <w:lang w:val="en-US"/>
        </w:rPr>
      </w:pPr>
      <w:del w:id="321" w:author="Sebastian Faxér" w:date="2018-09-27T14:18:00Z">
        <w:r w:rsidDel="00413D89">
          <w:rPr>
            <w:lang w:val="en-US"/>
          </w:rPr>
          <w:delText>-</w:delText>
        </w:r>
        <w:r w:rsidDel="00413D89">
          <w:rPr>
            <w:lang w:val="en-US"/>
          </w:rPr>
          <w:tab/>
          <w:delText xml:space="preserve">if the UE is configured with the higher layer parameter </w:delText>
        </w:r>
        <w:r w:rsidDel="00413D89">
          <w:rPr>
            <w:i/>
            <w:lang w:val="en-US"/>
          </w:rPr>
          <w:delText xml:space="preserve">groupBasedBeamReporting </w:delText>
        </w:r>
        <w:r w:rsidDel="00413D89">
          <w:rPr>
            <w:lang w:val="en-US"/>
          </w:rPr>
          <w:delTex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delText>
        </w:r>
        <w:r w:rsidDel="00413D89">
          <w:rPr>
            <w:rFonts w:eastAsia="MS Mincho"/>
          </w:rPr>
          <w:delText>spatial domain receive filter</w:delText>
        </w:r>
        <w:r w:rsidDel="00413D89">
          <w:rPr>
            <w:lang w:val="en-US"/>
          </w:rPr>
          <w:delText xml:space="preserve">, or with multiple simultaneous </w:delText>
        </w:r>
        <w:r w:rsidDel="00413D89">
          <w:rPr>
            <w:rFonts w:eastAsia="MS Mincho"/>
          </w:rPr>
          <w:delText>spatial domain receive filters</w:delText>
        </w:r>
        <w:r w:rsidDel="00413D89">
          <w:rPr>
            <w:lang w:val="en-US"/>
          </w:rPr>
          <w:delText xml:space="preserve">. </w:delText>
        </w:r>
      </w:del>
    </w:p>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more than 8 CSI-RS resources in a CSI-RS resource set contained within a resource setting that is linked to the </w:t>
      </w:r>
      <w:r>
        <w:rPr>
          <w:rFonts w:eastAsia="MS Mincho"/>
          <w:i/>
          <w:color w:val="000000"/>
        </w:rPr>
        <w:t>CSI-</w:t>
      </w:r>
      <w:proofErr w:type="spellStart"/>
      <w:r>
        <w:rPr>
          <w:rFonts w:eastAsia="MS Mincho"/>
          <w:i/>
          <w:color w:val="000000"/>
        </w:rPr>
        <w:t>ReportConfig</w:t>
      </w:r>
      <w:proofErr w:type="spellEnd"/>
      <w:r>
        <w:rPr>
          <w:rFonts w:eastAsia="MS Mincho"/>
          <w:color w:val="000000"/>
        </w:rPr>
        <w:t>.</w:t>
      </w:r>
    </w:p>
    <w:p w:rsidR="00FF792B" w:rsidRDefault="00FF792B" w:rsidP="00FF792B">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higher layer parameter </w:t>
      </w:r>
      <w:proofErr w:type="spellStart"/>
      <w:r>
        <w:rPr>
          <w:rFonts w:eastAsia="MS Mincho"/>
          <w:i/>
          <w:color w:val="000000"/>
        </w:rPr>
        <w:t>reportQuantity</w:t>
      </w:r>
      <w:proofErr w:type="spellEnd"/>
      <w:r>
        <w:rPr>
          <w:rFonts w:eastAsia="MS Mincho"/>
          <w:color w:val="000000"/>
        </w:rPr>
        <w:t xml:space="preserve"> set to '</w:t>
      </w:r>
      <w:r>
        <w:t>cri-RSRP</w:t>
      </w:r>
      <w:r>
        <w:rPr>
          <w:rFonts w:eastAsia="MS Mincho"/>
          <w:color w:val="000000"/>
        </w:rPr>
        <w:t xml:space="preserve">' or 'none' and the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is linked to a resource setting configured with the higher layer parameter </w:t>
      </w:r>
      <w:proofErr w:type="spellStart"/>
      <w:r>
        <w:rPr>
          <w:rFonts w:eastAsia="MS Mincho"/>
          <w:i/>
          <w:color w:val="000000"/>
        </w:rPr>
        <w:t>resourceType</w:t>
      </w:r>
      <w:proofErr w:type="spellEnd"/>
      <w:r>
        <w:rPr>
          <w:rFonts w:eastAsia="MS Mincho"/>
          <w:color w:val="000000"/>
        </w:rPr>
        <w:t xml:space="preserve"> set to 'aperiodic', then the UE is not expected to be configured with more than 16 CSI-RS resources in a CSI-RS resource set contained within the resource setting. </w:t>
      </w:r>
    </w:p>
    <w:p w:rsidR="00FF792B" w:rsidDel="00CE41B9" w:rsidRDefault="00FF792B" w:rsidP="00FF792B">
      <w:pPr>
        <w:rPr>
          <w:del w:id="322" w:author="Sebastian Faxér" w:date="2018-09-27T13:59:00Z"/>
          <w:rFonts w:eastAsia="MS Mincho"/>
          <w:color w:val="000000"/>
        </w:rPr>
      </w:pPr>
      <w:del w:id="323" w:author="Sebastian Faxér" w:date="2018-09-27T13:59:00Z">
        <w:r w:rsidDel="00CE41B9">
          <w:rPr>
            <w:rFonts w:eastAsia="MS Mincho"/>
            <w:color w:val="000000"/>
          </w:rPr>
          <w:delText xml:space="preserve">If the UE is configured with a </w:delText>
        </w:r>
        <w:r w:rsidDel="00CE41B9">
          <w:rPr>
            <w:rFonts w:eastAsia="MS Mincho"/>
            <w:i/>
            <w:color w:val="000000"/>
          </w:rPr>
          <w:delText>CSI-ReportConfig</w:delText>
        </w:r>
        <w:r w:rsidDel="00CE41B9">
          <w:rPr>
            <w:rFonts w:eastAsia="MS Mincho"/>
            <w:color w:val="000000"/>
          </w:rPr>
          <w:delText xml:space="preserve"> with the higher layer parameter </w:delText>
        </w:r>
        <w:r w:rsidDel="00CE41B9">
          <w:rPr>
            <w:rFonts w:eastAsia="MS Mincho"/>
            <w:i/>
            <w:color w:val="000000"/>
          </w:rPr>
          <w:delText>reportQuantity</w:delText>
        </w:r>
        <w:r w:rsidDel="00CE41B9">
          <w:rPr>
            <w:rFonts w:eastAsia="MS Mincho"/>
            <w:color w:val="000000"/>
          </w:rPr>
          <w:delText xml:space="preserve"> set to 'cri-RI-PMI-CQI', or 'cri-RI-LI-PMI-CQI', the UE shall report a preferred precoder matrix for the entire reporting band, or a preferred precoder matrix per subband, according to Subclause  5.2.2.2.</w:delText>
        </w:r>
      </w:del>
    </w:p>
    <w:p w:rsidR="00FF792B" w:rsidDel="00413D89" w:rsidRDefault="00FF792B" w:rsidP="00FF792B">
      <w:pPr>
        <w:rPr>
          <w:del w:id="324" w:author="Sebastian Faxér" w:date="2018-09-27T14:16:00Z"/>
        </w:rPr>
      </w:pPr>
      <w:del w:id="325" w:author="Sebastian Faxér" w:date="2018-09-27T14:16:00Z">
        <w:r w:rsidDel="00413D89">
          <w:rPr>
            <w:rFonts w:eastAsia="MS Mincho"/>
            <w:color w:val="000000"/>
          </w:rPr>
          <w:delText xml:space="preserve">If the UE is configured with a </w:delText>
        </w:r>
        <w:r w:rsidDel="00413D89">
          <w:rPr>
            <w:rFonts w:eastAsia="MS Mincho"/>
            <w:i/>
            <w:color w:val="000000"/>
          </w:rPr>
          <w:delText xml:space="preserve">CSI-ReportConfig </w:delText>
        </w:r>
        <w:r w:rsidDel="00413D89">
          <w:rPr>
            <w:rFonts w:eastAsia="SimSun"/>
          </w:rPr>
          <w:delText xml:space="preserve">with the higher layer parameter </w:delText>
        </w:r>
        <w:r w:rsidDel="00413D89">
          <w:rPr>
            <w:rFonts w:eastAsia="SimSun"/>
            <w:i/>
          </w:rPr>
          <w:delText>reportQuantity</w:delText>
        </w:r>
        <w:r w:rsidDel="00413D89">
          <w:rPr>
            <w:rFonts w:eastAsia="SimSun"/>
          </w:rPr>
          <w:delText xml:space="preserve"> set to '</w:delText>
        </w:r>
        <w:r w:rsidDel="00413D89">
          <w:rPr>
            <w:rFonts w:eastAsia="MS Mincho"/>
            <w:color w:val="000000"/>
          </w:rPr>
          <w:delText>cri-RI-CQI</w:delText>
        </w:r>
        <w:r w:rsidDel="00413D89">
          <w:rPr>
            <w:iCs/>
            <w:color w:val="000000"/>
          </w:rPr>
          <w:delText>'</w:delText>
        </w:r>
        <w:r w:rsidDel="00413D89">
          <w:rPr>
            <w:rFonts w:eastAsia="SimSun"/>
          </w:rPr>
          <w:delText xml:space="preserve">: </w:delText>
        </w:r>
      </w:del>
    </w:p>
    <w:p w:rsidR="00FF792B" w:rsidDel="00413D89" w:rsidRDefault="00FF792B" w:rsidP="00FF792B">
      <w:pPr>
        <w:pStyle w:val="B1"/>
        <w:rPr>
          <w:del w:id="326" w:author="Sebastian Faxér" w:date="2018-09-27T14:16:00Z"/>
          <w:rFonts w:eastAsia="SimSun"/>
        </w:rPr>
      </w:pPr>
      <w:del w:id="327" w:author="Sebastian Faxér" w:date="2018-09-27T14:16:00Z">
        <w:r w:rsidDel="00413D89">
          <w:rPr>
            <w:rFonts w:eastAsia="SimSun"/>
          </w:rPr>
          <w:delText>-</w:delText>
        </w:r>
        <w:r w:rsidDel="00413D89">
          <w:rPr>
            <w:rFonts w:eastAsia="SimSun"/>
          </w:rPr>
          <w:tab/>
        </w:r>
        <w:r w:rsidDel="00413D89">
          <w:rPr>
            <w:rFonts w:eastAsia="SimSun"/>
            <w:lang w:val="en-US"/>
          </w:rPr>
          <w:delText xml:space="preserve">if </w:delText>
        </w:r>
        <w:r w:rsidDel="00413D89">
          <w:rPr>
            <w:rFonts w:eastAsia="SimSun"/>
          </w:rPr>
          <w:delText xml:space="preserve">the UE is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contained in a </w:delText>
        </w:r>
        <w:r w:rsidDel="00413D89">
          <w:rPr>
            <w:i/>
            <w:color w:val="000000"/>
            <w:lang w:val="en-US"/>
          </w:rPr>
          <w:delText>CSI-</w:delText>
        </w:r>
        <w:r w:rsidDel="00413D89">
          <w:rPr>
            <w:rFonts w:eastAsia="SimSun"/>
            <w:i/>
          </w:rPr>
          <w:delText>ReportConfig,</w:delText>
        </w:r>
        <w:r w:rsidDel="00413D89">
          <w:rPr>
            <w:rFonts w:eastAsia="SimSun"/>
          </w:rPr>
          <w:delText xml:space="preserve"> </w:delText>
        </w:r>
        <w:r w:rsidDel="00413D89">
          <w:rPr>
            <w:rFonts w:eastAsia="SimSun"/>
            <w:i/>
          </w:rPr>
          <w:delText>r</w:delText>
        </w:r>
        <w:r w:rsidDel="00413D89">
          <w:rPr>
            <w:rFonts w:eastAsia="SimSun"/>
          </w:rPr>
          <w:delText xml:space="preserve"> ports are indicated in the order of layer ordering for rank </w:delText>
        </w:r>
        <w:r w:rsidDel="00413D89">
          <w:rPr>
            <w:rFonts w:eastAsia="SimSun"/>
            <w:i/>
          </w:rPr>
          <w:delText>r</w:delText>
        </w:r>
        <w:r w:rsidDel="00413D89">
          <w:rPr>
            <w:rFonts w:eastAsia="SimSun"/>
          </w:rPr>
          <w:delText xml:space="preserve"> and each CSI-RS resource in the CSI resource setting is linked to the </w:delText>
        </w:r>
        <w:r w:rsidDel="00413D89">
          <w:rPr>
            <w:i/>
            <w:color w:val="000000"/>
            <w:lang w:val="en-US"/>
          </w:rPr>
          <w:delText>CSI-</w:delText>
        </w:r>
        <w:r w:rsidDel="00413D89">
          <w:rPr>
            <w:rFonts w:eastAsia="SimSun"/>
            <w:i/>
          </w:rPr>
          <w:delText>ReportConfig</w:delText>
        </w:r>
        <w:r w:rsidDel="00413D89">
          <w:rPr>
            <w:rFonts w:eastAsia="SimSun"/>
          </w:rPr>
          <w:delText xml:space="preserve"> based on the order of the associated </w:delText>
        </w:r>
        <w:r w:rsidDel="00413D89">
          <w:rPr>
            <w:rFonts w:eastAsia="SimSun"/>
            <w:i/>
          </w:rPr>
          <w:delText>NZP-CSI-RS-ResourceId</w:delText>
        </w:r>
        <w:r w:rsidDel="00413D89">
          <w:rPr>
            <w:rFonts w:eastAsia="SimSun"/>
          </w:rPr>
          <w:delText xml:space="preserve"> in the linked CSI resource setting for channel measurement given by higher layer parameter </w:delText>
        </w:r>
        <w:r w:rsidDel="00413D89">
          <w:rPr>
            <w:i/>
          </w:rPr>
          <w:delText>resourcesForChannelMeasurement</w:delText>
        </w:r>
        <w:r w:rsidDel="00413D89">
          <w:rPr>
            <w:rFonts w:eastAsia="SimSun"/>
          </w:rPr>
          <w:delText xml:space="preserve">. The configured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contains a sequence </w:delText>
        </w:r>
        <w:r w:rsidRPr="00524C83" w:rsidDel="00413D89">
          <w:rPr>
            <w:rFonts w:eastAsia="SimSun"/>
            <w:position w:val="-12"/>
            <w:lang w:eastAsia="zh-CN"/>
          </w:rPr>
          <w:object w:dxaOrig="4290" w:dyaOrig="390">
            <v:shape id="_x0000_i1059" type="#_x0000_t75" style="width:214.5pt;height:20.25pt" o:ole="">
              <v:imagedata r:id="rId52" o:title=""/>
            </v:shape>
            <o:OLEObject Type="Embed" ProgID="Equation.3" ShapeID="_x0000_i1059" DrawAspect="Content" ObjectID="_1600761941" r:id="rId67"/>
          </w:object>
        </w:r>
        <w:r w:rsidDel="00413D89">
          <w:rPr>
            <w:rFonts w:eastAsia="SimSun"/>
          </w:rPr>
          <w:delText xml:space="preserve"> of port indices, where </w:delText>
        </w:r>
        <w:r w:rsidRPr="00524C83" w:rsidDel="00413D89">
          <w:rPr>
            <w:rFonts w:eastAsia="SimSun"/>
            <w:position w:val="-10"/>
            <w:lang w:eastAsia="zh-CN"/>
          </w:rPr>
          <w:object w:dxaOrig="1050" w:dyaOrig="345">
            <v:shape id="_x0000_i1060" type="#_x0000_t75" style="width:52.5pt;height:17.25pt" o:ole="">
              <v:imagedata r:id="rId54" o:title=""/>
            </v:shape>
            <o:OLEObject Type="Embed" ProgID="Equation.3" ShapeID="_x0000_i1060" DrawAspect="Content" ObjectID="_1600761942" r:id="rId68"/>
          </w:object>
        </w:r>
        <w:r w:rsidDel="00413D89">
          <w:rPr>
            <w:rFonts w:eastAsia="SimSun"/>
          </w:rPr>
          <w:delText xml:space="preserve"> are the CSI-RS port indices associated with rank ν and </w:delText>
        </w:r>
        <w:r w:rsidRPr="00524C83" w:rsidDel="00413D89">
          <w:rPr>
            <w:rFonts w:eastAsia="SimSun"/>
            <w:position w:val="-10"/>
            <w:lang w:eastAsia="zh-CN"/>
          </w:rPr>
          <w:object w:dxaOrig="1785" w:dyaOrig="315">
            <v:shape id="_x0000_i1061" type="#_x0000_t75" style="width:89.25pt;height:16.5pt" o:ole="">
              <v:imagedata r:id="rId56" o:title=""/>
            </v:shape>
            <o:OLEObject Type="Embed" ProgID="Equation.3" ShapeID="_x0000_i1061" DrawAspect="Content" ObjectID="_1600761943" r:id="rId69"/>
          </w:object>
        </w:r>
        <w:r w:rsidDel="00413D89">
          <w:rPr>
            <w:rFonts w:eastAsia="SimSun"/>
          </w:rPr>
          <w:delText xml:space="preserve"> where</w:delText>
        </w:r>
        <w:r w:rsidRPr="00524C83" w:rsidDel="00413D89">
          <w:rPr>
            <w:rFonts w:eastAsia="SimSun"/>
            <w:position w:val="-10"/>
            <w:lang w:eastAsia="zh-CN"/>
          </w:rPr>
          <w:object w:dxaOrig="1035" w:dyaOrig="315">
            <v:shape id="_x0000_i1062" type="#_x0000_t75" style="width:51.75pt;height:16.5pt" o:ole="">
              <v:imagedata r:id="rId58" o:title=""/>
            </v:shape>
            <o:OLEObject Type="Embed" ProgID="Equation.3" ShapeID="_x0000_i1062" DrawAspect="Content" ObjectID="_1600761944" r:id="rId70"/>
          </w:object>
        </w:r>
        <w:r w:rsidDel="00413D89">
          <w:rPr>
            <w:rFonts w:eastAsia="SimSun"/>
          </w:rPr>
          <w:delText xml:space="preserve"> is the number of ports in the CSI-RS resource. </w:delText>
        </w:r>
      </w:del>
    </w:p>
    <w:p w:rsidR="00FF792B" w:rsidDel="00413D89" w:rsidRDefault="00FF792B" w:rsidP="00FF792B">
      <w:pPr>
        <w:pStyle w:val="B1"/>
        <w:rPr>
          <w:del w:id="328" w:author="Sebastian Faxér" w:date="2018-09-27T14:16:00Z"/>
          <w:rFonts w:eastAsia="SimSun"/>
        </w:rPr>
      </w:pPr>
      <w:del w:id="329" w:author="Sebastian Faxér" w:date="2018-09-27T14:16:00Z">
        <w:r w:rsidDel="00413D89">
          <w:rPr>
            <w:rFonts w:eastAsia="SimSun"/>
          </w:rPr>
          <w:delText>-</w:delText>
        </w:r>
        <w:r w:rsidDel="00413D89">
          <w:rPr>
            <w:rFonts w:eastAsia="SimSun"/>
          </w:rPr>
          <w:tab/>
          <w:delText xml:space="preserve">if the UE is not configured with higher layer parameter </w:delText>
        </w:r>
        <w:r w:rsidDel="00413D89">
          <w:rPr>
            <w:rFonts w:eastAsia="SimSun"/>
            <w:i/>
            <w:lang w:val="en-US"/>
          </w:rPr>
          <w:delText>n</w:delText>
        </w:r>
        <w:r w:rsidDel="00413D89">
          <w:rPr>
            <w:rFonts w:eastAsia="SimSun"/>
            <w:i/>
          </w:rPr>
          <w:delText>on-PMI-PortIndication,</w:delText>
        </w:r>
        <w:r w:rsidDel="00413D89">
          <w:rPr>
            <w:rFonts w:eastAsia="SimSun"/>
          </w:rPr>
          <w:delText xml:space="preserve"> the UE assumes, for each CSI-RS resource in the CSI resource setting linked to the </w:delText>
        </w:r>
        <w:r w:rsidDel="00413D89">
          <w:rPr>
            <w:rFonts w:eastAsia="SimSun"/>
            <w:i/>
          </w:rPr>
          <w:delText>CSI-ReportConfig</w:delText>
        </w:r>
        <w:r w:rsidDel="00413D89">
          <w:rPr>
            <w:rFonts w:eastAsia="SimSun"/>
          </w:rPr>
          <w:delText xml:space="preserve">, that the CSI-RS port indices </w:delText>
        </w:r>
        <w:r w:rsidRPr="00524C83" w:rsidDel="00413D89">
          <w:rPr>
            <w:rFonts w:eastAsia="SimSun"/>
            <w:position w:val="-12"/>
            <w:lang w:eastAsia="zh-CN"/>
          </w:rPr>
          <w:object w:dxaOrig="2160" w:dyaOrig="285">
            <v:shape id="_x0000_i1063" type="#_x0000_t75" style="width:108.75pt;height:14.25pt" o:ole="">
              <v:imagedata r:id="rId60" o:title=""/>
            </v:shape>
            <o:OLEObject Type="Embed" ProgID="Equation.DSMT4" ShapeID="_x0000_i1063" DrawAspect="Content" ObjectID="_1600761945" r:id="rId71"/>
          </w:object>
        </w:r>
        <w:r w:rsidDel="00413D89">
          <w:rPr>
            <w:rFonts w:eastAsia="SimSun"/>
          </w:rPr>
          <w:delText xml:space="preserve"> are associated with ranks </w:delText>
        </w:r>
        <w:r w:rsidRPr="00524C83" w:rsidDel="00413D89">
          <w:rPr>
            <w:rFonts w:eastAsia="SimSun"/>
            <w:position w:val="-10"/>
            <w:lang w:eastAsia="zh-CN"/>
          </w:rPr>
          <w:object w:dxaOrig="1725" w:dyaOrig="285">
            <v:shape id="_x0000_i1064" type="#_x0000_t75" style="width:86.25pt;height:14.25pt" o:ole="">
              <v:imagedata r:id="rId62" o:title=""/>
            </v:shape>
            <o:OLEObject Type="Embed" ProgID="Equation.DSMT4" ShapeID="_x0000_i1064" DrawAspect="Content" ObjectID="_1600761946" r:id="rId72"/>
          </w:object>
        </w:r>
        <w:r w:rsidDel="00413D89">
          <w:rPr>
            <w:rFonts w:eastAsia="SimSun"/>
          </w:rPr>
          <w:delText xml:space="preserve"> where </w:delText>
        </w:r>
        <w:r w:rsidRPr="00524C83" w:rsidDel="00413D89">
          <w:rPr>
            <w:rFonts w:eastAsia="SimSun"/>
            <w:position w:val="-10"/>
            <w:lang w:eastAsia="zh-CN"/>
          </w:rPr>
          <w:object w:dxaOrig="1005" w:dyaOrig="285">
            <v:shape id="_x0000_i1065" type="#_x0000_t75" style="width:50.25pt;height:14.25pt" o:ole="">
              <v:imagedata r:id="rId58" o:title=""/>
            </v:shape>
            <o:OLEObject Type="Embed" ProgID="Equation.3" ShapeID="_x0000_i1065" DrawAspect="Content" ObjectID="_1600761947" r:id="rId73"/>
          </w:object>
        </w:r>
        <w:r w:rsidDel="00413D89">
          <w:rPr>
            <w:rFonts w:eastAsia="SimSun"/>
          </w:rPr>
          <w:delText xml:space="preserve"> is the number of ports in the CSI-RS resource.</w:delText>
        </w:r>
      </w:del>
    </w:p>
    <w:p w:rsidR="00FF792B" w:rsidDel="00413D89" w:rsidRDefault="00FF792B" w:rsidP="00FF792B">
      <w:pPr>
        <w:pStyle w:val="B1"/>
        <w:rPr>
          <w:del w:id="330" w:author="Sebastian Faxér" w:date="2018-09-27T14:16:00Z"/>
          <w:rFonts w:eastAsia="SimSun"/>
        </w:rPr>
      </w:pPr>
      <w:del w:id="331" w:author="Sebastian Faxér" w:date="2018-09-27T14:16:00Z">
        <w:r w:rsidDel="00413D89">
          <w:rPr>
            <w:rFonts w:eastAsia="SimSun"/>
          </w:rPr>
          <w:delText>-</w:delText>
        </w:r>
        <w:r w:rsidDel="00413D89">
          <w:rPr>
            <w:rFonts w:eastAsia="SimSun"/>
          </w:rPr>
          <w:tab/>
          <w:delText>When calculating the CQI for a rank, the UE shall use the ports indicated for that rank for the selected CSI-RS resource. The precoder for the indicated ports shall be assumed to be the identity matrix</w:delText>
        </w:r>
        <w:r w:rsidDel="00413D89">
          <w:rPr>
            <w:rFonts w:eastAsia="SimSun"/>
            <w:lang w:val="en-US"/>
          </w:rPr>
          <w:delText xml:space="preserve"> </w:delText>
        </w:r>
        <w:r w:rsidDel="00413D89">
          <w:rPr>
            <w:rFonts w:eastAsia="SimSun"/>
          </w:rPr>
          <w:delText xml:space="preserve">scaled by </w:delText>
        </w:r>
        <w:r w:rsidRPr="00524C83" w:rsidDel="00413D89">
          <w:rPr>
            <w:rFonts w:eastAsia="SimSun"/>
            <w:position w:val="-24"/>
            <w:lang w:eastAsia="zh-CN"/>
          </w:rPr>
          <w:object w:dxaOrig="285" w:dyaOrig="570">
            <v:shape id="_x0000_i1066" type="#_x0000_t75" style="width:14.25pt;height:29.25pt" o:ole="">
              <v:imagedata r:id="rId65" o:title=""/>
            </v:shape>
            <o:OLEObject Type="Embed" ProgID="Equation.DSMT4" ShapeID="_x0000_i1066" DrawAspect="Content" ObjectID="_1600761948" r:id="rId74"/>
          </w:object>
        </w:r>
        <w:r w:rsidDel="00413D89">
          <w:rPr>
            <w:rFonts w:eastAsia="SimSun"/>
          </w:rPr>
          <w:delText>.</w:delText>
        </w:r>
      </w:del>
    </w:p>
    <w:p w:rsidR="00FF792B" w:rsidRDefault="00FF792B" w:rsidP="00FF792B">
      <w:pPr>
        <w:rPr>
          <w:i/>
          <w:iCs/>
          <w:color w:val="000000"/>
          <w:lang w:val="en-US"/>
        </w:rPr>
      </w:pPr>
      <w:moveFromRangeStart w:id="332" w:author="Sebastian Faxér" w:date="2018-09-27T12:58:00Z" w:name="move525816429"/>
      <w:moveFrom w:id="333" w:author="Sebastian Faxér" w:date="2018-09-27T12:58:00Z">
        <w:r w:rsidDel="002B2A50">
          <w:rPr>
            <w:color w:val="000000"/>
            <w:lang w:val="en-US"/>
          </w:rPr>
          <w:lastRenderedPageBreak/>
          <w:t xml:space="preserve">If the UE is configured with a CSI-RS resource is configured with the higher layer parameter </w:t>
        </w:r>
        <w:r w:rsidDel="002B2A50">
          <w:rPr>
            <w:i/>
            <w:iCs/>
            <w:color w:val="000000"/>
            <w:lang w:val="en-US"/>
          </w:rPr>
          <w:t xml:space="preserve">reportQuantity </w:t>
        </w:r>
        <w:r w:rsidDel="002B2A50">
          <w:rPr>
            <w:iCs/>
            <w:color w:val="000000"/>
            <w:lang w:val="en-US"/>
          </w:rPr>
          <w:t xml:space="preserve">set to 'none', then the UE shall not report any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associated with the </w:t>
        </w:r>
        <w:r w:rsidDel="002B2A50">
          <w:rPr>
            <w:i/>
            <w:iCs/>
            <w:color w:val="000000"/>
            <w:lang w:val="en-US"/>
          </w:rPr>
          <w:t>reportQuantity</w:t>
        </w:r>
        <w:r w:rsidDel="002B2A50">
          <w:rPr>
            <w:iCs/>
            <w:color w:val="000000"/>
            <w:lang w:val="en-US"/>
          </w:rPr>
          <w:t xml:space="preserve">. Otherwise, the UE shall report the quantity for the </w:t>
        </w:r>
        <w:r w:rsidDel="002B2A50">
          <w:rPr>
            <w:i/>
            <w:color w:val="000000"/>
            <w:lang w:val="en-US"/>
          </w:rPr>
          <w:t>CSI-</w:t>
        </w:r>
        <w:r w:rsidDel="002B2A50">
          <w:rPr>
            <w:i/>
            <w:iCs/>
            <w:color w:val="000000"/>
            <w:lang w:val="en-US"/>
          </w:rPr>
          <w:t>ReportConfig</w:t>
        </w:r>
        <w:r w:rsidDel="002B2A50">
          <w:rPr>
            <w:iCs/>
            <w:color w:val="000000"/>
            <w:lang w:val="en-US"/>
          </w:rPr>
          <w:t xml:space="preserve"> as configured by the associated </w:t>
        </w:r>
        <w:r w:rsidDel="002B2A50">
          <w:rPr>
            <w:i/>
            <w:iCs/>
            <w:color w:val="000000"/>
            <w:lang w:val="en-US"/>
          </w:rPr>
          <w:t xml:space="preserve">reportQuantity. </w:t>
        </w:r>
      </w:moveFrom>
    </w:p>
    <w:moveFromRangeEnd w:id="332"/>
    <w:p w:rsidR="00FF792B" w:rsidRDefault="00FF792B" w:rsidP="00FF792B">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bookmarkEnd w:id="222"/>
    <w:p w:rsidR="00FF792B" w:rsidRDefault="00FF792B" w:rsidP="00FF792B">
      <w:pPr>
        <w:rPr>
          <w:color w:val="FF0000"/>
          <w:lang w:val="en-US"/>
        </w:rPr>
      </w:pPr>
      <w:r w:rsidRPr="00A5098F">
        <w:rPr>
          <w:color w:val="FF0000"/>
          <w:lang w:val="en-US"/>
        </w:rPr>
        <w:sym w:font="Wingdings" w:char="F0DF"/>
      </w:r>
      <w:r w:rsidRPr="00A5098F">
        <w:rPr>
          <w:color w:val="FF0000"/>
          <w:lang w:val="en-US"/>
        </w:rPr>
        <w:t xml:space="preserve">--------------------------------------------------- </w:t>
      </w:r>
      <w:r>
        <w:rPr>
          <w:color w:val="FF0000"/>
          <w:lang w:val="en-US"/>
        </w:rPr>
        <w:t>End</w:t>
      </w:r>
      <w:r w:rsidRPr="00A5098F">
        <w:rPr>
          <w:color w:val="FF0000"/>
          <w:lang w:val="en-US"/>
        </w:rPr>
        <w:t xml:space="preserve"> TP </w:t>
      </w:r>
      <w:r>
        <w:rPr>
          <w:color w:val="FF0000"/>
          <w:lang w:val="en-US"/>
        </w:rPr>
        <w:t>t</w:t>
      </w:r>
      <w:r w:rsidRPr="00A5098F">
        <w:rPr>
          <w:color w:val="FF0000"/>
          <w:lang w:val="en-US"/>
        </w:rPr>
        <w:t>o 38.214 ---------------------------------------------------</w:t>
      </w:r>
      <w:r w:rsidRPr="00A5098F">
        <w:rPr>
          <w:color w:val="FF0000"/>
          <w:lang w:val="en-US"/>
        </w:rPr>
        <w:sym w:font="Wingdings" w:char="F0E0"/>
      </w:r>
    </w:p>
    <w:p w:rsidR="00FF792B" w:rsidRDefault="00FF792B" w:rsidP="00FF792B"/>
    <w:tbl>
      <w:tblPr>
        <w:tblStyle w:val="TableGrid"/>
        <w:tblW w:w="7792" w:type="dxa"/>
        <w:jc w:val="center"/>
        <w:tblLayout w:type="fixed"/>
        <w:tblLook w:val="04A0" w:firstRow="1" w:lastRow="0" w:firstColumn="1" w:lastColumn="0" w:noHBand="0" w:noVBand="1"/>
      </w:tblPr>
      <w:tblGrid>
        <w:gridCol w:w="1696"/>
        <w:gridCol w:w="6096"/>
      </w:tblGrid>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F7BEB" w:rsidRDefault="003F7BEB" w:rsidP="00FD004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3F7BEB" w:rsidRDefault="003F7BEB" w:rsidP="00FD0041">
            <w:pPr>
              <w:rPr>
                <w:lang w:eastAsia="ja-JP"/>
              </w:rPr>
            </w:pPr>
            <w:r>
              <w:rPr>
                <w:lang w:eastAsia="ja-JP"/>
              </w:rPr>
              <w:t>View/comment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3F7BEB" w:rsidP="00FD0041">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3F7BEB" w:rsidRDefault="003F7BEB" w:rsidP="00FD0041">
            <w:pPr>
              <w:rPr>
                <w:lang w:eastAsia="ja-JP"/>
              </w:rPr>
            </w:pPr>
            <w:r>
              <w:rPr>
                <w:lang w:eastAsia="ja-JP"/>
              </w:rPr>
              <w:t>Support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F32542" w:rsidP="00FD0041">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3F7BEB" w:rsidRPr="007D1722" w:rsidRDefault="00F32542" w:rsidP="00FD0041">
            <w:r>
              <w:rPr>
                <w:rFonts w:hint="eastAsia"/>
              </w:rPr>
              <w:t>Support</w:t>
            </w:r>
          </w:p>
        </w:tc>
      </w:tr>
      <w:tr w:rsidR="003F7B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3F7BEB" w:rsidRDefault="00E93EAE" w:rsidP="00FD0041">
            <w:r>
              <w:rPr>
                <w:rFonts w:hint="eastAsia"/>
              </w:rPr>
              <w:t>ZTE</w:t>
            </w:r>
          </w:p>
        </w:tc>
        <w:tc>
          <w:tcPr>
            <w:tcW w:w="6096" w:type="dxa"/>
            <w:tcBorders>
              <w:top w:val="single" w:sz="4" w:space="0" w:color="auto"/>
              <w:left w:val="single" w:sz="4" w:space="0" w:color="auto"/>
              <w:bottom w:val="single" w:sz="4" w:space="0" w:color="auto"/>
              <w:right w:val="single" w:sz="4" w:space="0" w:color="auto"/>
            </w:tcBorders>
          </w:tcPr>
          <w:p w:rsidR="003F7BEB" w:rsidRPr="00761490" w:rsidRDefault="00E93EAE" w:rsidP="00FD0041">
            <w:pPr>
              <w:rPr>
                <w:rFonts w:eastAsiaTheme="minorEastAsia"/>
              </w:rPr>
            </w:pPr>
            <w:r>
              <w:rPr>
                <w:rFonts w:eastAsiaTheme="minorEastAsia" w:hint="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Support</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FF2291" w:rsidRDefault="00FF2291"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Default="00FF2291" w:rsidP="00FB3D61">
            <w:r>
              <w:rPr>
                <w:rFonts w:hint="eastAsia"/>
              </w:rPr>
              <w:t>It can be left to spec. editor.</w:t>
            </w:r>
          </w:p>
        </w:tc>
      </w:tr>
      <w:tr w:rsidR="00FB3D61"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Support</w:t>
            </w:r>
          </w:p>
        </w:tc>
      </w:tr>
      <w:tr w:rsidR="00270EEB"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270EEB" w:rsidRDefault="00270EEB" w:rsidP="00270EEB">
            <w:pPr>
              <w:rPr>
                <w:lang w:val="en-US"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270EEB" w:rsidRDefault="00270EEB" w:rsidP="00270EEB">
            <w:pPr>
              <w:rPr>
                <w:lang w:eastAsia="ja-JP"/>
              </w:rPr>
            </w:pPr>
            <w:r>
              <w:rPr>
                <w:lang w:eastAsia="ja-JP"/>
              </w:rPr>
              <w:t>Support</w:t>
            </w:r>
          </w:p>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FD004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bl>
    <w:p w:rsidR="003F7BEB" w:rsidRPr="00D25A10" w:rsidRDefault="003F7BEB" w:rsidP="003F7BEB">
      <w:pPr>
        <w:ind w:left="360"/>
        <w:rPr>
          <w:rStyle w:val="IntenseEmphasis"/>
          <w:i w:val="0"/>
          <w:color w:val="000000" w:themeColor="text1"/>
        </w:rPr>
      </w:pPr>
    </w:p>
    <w:p w:rsidR="003F7BEB" w:rsidRDefault="00270EEB" w:rsidP="00FF792B">
      <w:pPr>
        <w:rPr>
          <w:b/>
        </w:rPr>
      </w:pPr>
      <w:r w:rsidRPr="00270EEB">
        <w:rPr>
          <w:b/>
          <w:highlight w:val="cyan"/>
        </w:rPr>
        <w:t>Proposal:</w:t>
      </w:r>
    </w:p>
    <w:p w:rsidR="00270EEB" w:rsidRPr="00270EEB" w:rsidRDefault="00270EEB" w:rsidP="00270EEB">
      <w:pPr>
        <w:pStyle w:val="ListParagraph"/>
        <w:numPr>
          <w:ilvl w:val="0"/>
          <w:numId w:val="20"/>
        </w:numPr>
      </w:pPr>
      <w:r w:rsidRPr="00270EEB">
        <w:t>Adopt the above TP.</w:t>
      </w:r>
    </w:p>
    <w:p w:rsidR="002157E1" w:rsidRDefault="00D362D3" w:rsidP="007040D8">
      <w:pPr>
        <w:pStyle w:val="Heading2"/>
      </w:pPr>
      <w:r>
        <w:t xml:space="preserve"> </w:t>
      </w:r>
      <w:r w:rsidR="002157E1">
        <w:t xml:space="preserve">CSI report configuration with </w:t>
      </w:r>
      <w:proofErr w:type="spellStart"/>
      <w:r w:rsidR="002157E1">
        <w:t>reportQuantity</w:t>
      </w:r>
      <w:proofErr w:type="spellEnd"/>
      <w:r w:rsidR="002157E1">
        <w:t>=’none’</w:t>
      </w:r>
    </w:p>
    <w:p w:rsidR="002157E1" w:rsidRPr="00AB794D" w:rsidRDefault="00AB794D" w:rsidP="002157E1">
      <w:pPr>
        <w:pStyle w:val="BodyText"/>
        <w:spacing w:afterLines="50"/>
        <w:rPr>
          <w:rFonts w:eastAsia="SimSun"/>
        </w:rPr>
      </w:pPr>
      <w:r>
        <w:rPr>
          <w:rFonts w:eastAsia="SimSun"/>
        </w:rPr>
        <w:t>Vivo proposes to</w:t>
      </w:r>
      <w:r w:rsidR="007040D8">
        <w:rPr>
          <w:rFonts w:eastAsia="SimSun"/>
        </w:rPr>
        <w:t xml:space="preserve"> clarify the behaviour when </w:t>
      </w:r>
      <w:proofErr w:type="spellStart"/>
      <w:r w:rsidR="007040D8">
        <w:rPr>
          <w:rFonts w:eastAsia="SimSun"/>
        </w:rPr>
        <w:t>reportQuantity</w:t>
      </w:r>
      <w:proofErr w:type="spellEnd"/>
      <w:r w:rsidR="007040D8">
        <w:rPr>
          <w:rFonts w:eastAsia="SimSun"/>
        </w:rPr>
        <w:t xml:space="preserve"> = none</w:t>
      </w:r>
    </w:p>
    <w:p w:rsidR="002157E1" w:rsidRPr="00AB794D" w:rsidRDefault="00AB794D" w:rsidP="002157E1">
      <w:pPr>
        <w:pStyle w:val="BodyText"/>
        <w:spacing w:afterLines="50"/>
        <w:rPr>
          <w:rFonts w:eastAsia="SimSun"/>
          <w:b/>
        </w:rPr>
      </w:pPr>
      <w:r w:rsidRPr="00AB794D">
        <w:rPr>
          <w:rFonts w:eastAsia="SimSun"/>
          <w:b/>
        </w:rPr>
        <w:t>Proposal</w:t>
      </w:r>
      <w:r>
        <w:rPr>
          <w:rFonts w:eastAsia="SimSun"/>
          <w:b/>
        </w:rPr>
        <w:t>:</w:t>
      </w:r>
    </w:p>
    <w:p w:rsidR="002157E1" w:rsidRPr="00AB794D" w:rsidRDefault="002157E1" w:rsidP="00AB794D">
      <w:pPr>
        <w:pStyle w:val="BodyText"/>
        <w:numPr>
          <w:ilvl w:val="0"/>
          <w:numId w:val="20"/>
        </w:numPr>
        <w:spacing w:afterLines="50"/>
        <w:rPr>
          <w:lang w:eastAsia="ko-KR"/>
        </w:rPr>
      </w:pPr>
      <w:r w:rsidRPr="00AB794D">
        <w:rPr>
          <w:lang w:eastAsia="ko-KR"/>
        </w:rPr>
        <w:t xml:space="preserve">For the DCI triggered CSI report with </w:t>
      </w:r>
      <w:proofErr w:type="spellStart"/>
      <w:r w:rsidRPr="00AB794D">
        <w:rPr>
          <w:lang w:eastAsia="ko-KR"/>
        </w:rPr>
        <w:t>reportQuantity</w:t>
      </w:r>
      <w:proofErr w:type="spellEnd"/>
      <w:r w:rsidRPr="00AB794D">
        <w:rPr>
          <w:lang w:eastAsia="ko-KR"/>
        </w:rPr>
        <w:t xml:space="preserve"> set to ‘none’, the corresponding PUSCH resource allocation in the DCI field is ignored.</w:t>
      </w:r>
    </w:p>
    <w:p w:rsidR="002157E1" w:rsidRPr="00AB794D" w:rsidRDefault="002157E1" w:rsidP="00AB794D">
      <w:pPr>
        <w:pStyle w:val="BodyText"/>
        <w:numPr>
          <w:ilvl w:val="0"/>
          <w:numId w:val="20"/>
        </w:numPr>
        <w:spacing w:afterLines="50"/>
        <w:rPr>
          <w:lang w:eastAsia="ko-KR"/>
        </w:rPr>
      </w:pPr>
      <w:r w:rsidRPr="00AB794D">
        <w:rPr>
          <w:lang w:eastAsia="ko-KR"/>
        </w:rPr>
        <w:t>For periodic/semi-persistent CSI-RS with repetition on, they are not expected to be associated with any periodic/semi-persistent report setting.</w:t>
      </w:r>
    </w:p>
    <w:p w:rsidR="002157E1" w:rsidRPr="00AB794D" w:rsidRDefault="002157E1" w:rsidP="002157E1"/>
    <w:tbl>
      <w:tblPr>
        <w:tblStyle w:val="TableGrid"/>
        <w:tblW w:w="7792" w:type="dxa"/>
        <w:jc w:val="center"/>
        <w:tblLayout w:type="fixed"/>
        <w:tblLook w:val="04A0" w:firstRow="1" w:lastRow="0" w:firstColumn="1" w:lastColumn="0" w:noHBand="0" w:noVBand="1"/>
      </w:tblPr>
      <w:tblGrid>
        <w:gridCol w:w="1696"/>
        <w:gridCol w:w="6096"/>
      </w:tblGrid>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794D" w:rsidRDefault="00AB794D" w:rsidP="00DA161A">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AB794D" w:rsidRDefault="00AB794D" w:rsidP="00DA161A">
            <w:pPr>
              <w:rPr>
                <w:lang w:eastAsia="ja-JP"/>
              </w:rPr>
            </w:pPr>
            <w:r>
              <w:rPr>
                <w:lang w:eastAsia="ja-JP"/>
              </w:rPr>
              <w:t>View/comment</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AB794D" w:rsidP="00DA161A">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F32542" w:rsidRDefault="00AB794D" w:rsidP="00F32542">
            <w:pPr>
              <w:rPr>
                <w:lang w:eastAsia="ja-JP"/>
              </w:rPr>
            </w:pPr>
            <w:r>
              <w:rPr>
                <w:lang w:eastAsia="ja-JP"/>
              </w:rPr>
              <w:t>Suppo</w:t>
            </w:r>
            <w:r w:rsidRPr="0064447D">
              <w:rPr>
                <w:lang w:eastAsia="ja-JP"/>
              </w:rPr>
              <w:t>rt</w:t>
            </w:r>
            <w:r w:rsidR="00F32542">
              <w:rPr>
                <w:lang w:eastAsia="ja-JP"/>
              </w:rPr>
              <w:t xml:space="preserve">. </w:t>
            </w:r>
          </w:p>
          <w:p w:rsidR="00F32542" w:rsidRDefault="00F32542" w:rsidP="00F32542">
            <w:pPr>
              <w:rPr>
                <w:lang w:eastAsia="ja-JP"/>
              </w:rPr>
            </w:pPr>
            <w:r>
              <w:rPr>
                <w:lang w:eastAsia="ja-JP"/>
              </w:rPr>
              <w:t xml:space="preserve">To E///, for periodic/semi-persistent </w:t>
            </w:r>
            <w:r w:rsidRPr="00AB794D">
              <w:rPr>
                <w:lang w:eastAsia="ko-KR"/>
              </w:rPr>
              <w:t>CSI-RS with repetition on</w:t>
            </w:r>
            <w:r>
              <w:rPr>
                <w:lang w:eastAsia="ja-JP"/>
              </w:rPr>
              <w:t xml:space="preserve">, what is your view if they are associated </w:t>
            </w:r>
            <w:r w:rsidRPr="00AB794D">
              <w:rPr>
                <w:lang w:eastAsia="ko-KR"/>
              </w:rPr>
              <w:t>with any periodic/semi-persistent report setting</w:t>
            </w:r>
            <w:r>
              <w:rPr>
                <w:lang w:eastAsia="ko-KR"/>
              </w:rPr>
              <w:t>? It seems that if associated, the network would always need to configure some uplink resources for report. For aperiodic, may be some discussion F2F is needed to clarify.</w:t>
            </w:r>
            <w:r>
              <w:rPr>
                <w:lang w:eastAsia="ja-JP"/>
              </w:rPr>
              <w:t xml:space="preserve"> </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AB794D"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AB794D" w:rsidRPr="007D1722" w:rsidRDefault="00AB794D" w:rsidP="00DA161A">
            <w:pPr>
              <w:rPr>
                <w:lang w:eastAsia="ja-JP"/>
              </w:rPr>
            </w:pPr>
            <w:r>
              <w:rPr>
                <w:lang w:eastAsia="ja-JP"/>
              </w:rPr>
              <w:t xml:space="preserve">Unclear if needed. If the UE receives a DCI without UL-SCH grant and </w:t>
            </w:r>
            <w:r>
              <w:rPr>
                <w:lang w:eastAsia="ja-JP"/>
              </w:rPr>
              <w:lastRenderedPageBreak/>
              <w:t xml:space="preserve">with non-zero CSI request but where all triggered CSI reports have </w:t>
            </w:r>
            <w:proofErr w:type="spellStart"/>
            <w:r w:rsidRPr="00AB794D">
              <w:rPr>
                <w:lang w:eastAsia="ko-KR"/>
              </w:rPr>
              <w:t>reportQuantity</w:t>
            </w:r>
            <w:proofErr w:type="spellEnd"/>
            <w:r w:rsidRPr="00AB794D">
              <w:rPr>
                <w:lang w:eastAsia="ko-KR"/>
              </w:rPr>
              <w:t xml:space="preserve"> set to ‘none’</w:t>
            </w:r>
            <w:r>
              <w:rPr>
                <w:lang w:eastAsia="ko-KR"/>
              </w:rPr>
              <w:t>, the UE could still multiplex other UCI such as HARQ-ACK or SR on the PUSCH in our understanding. However, if the UCI payload size is zero</w:t>
            </w:r>
            <w:r w:rsidR="004B024C">
              <w:rPr>
                <w:lang w:eastAsia="ko-KR"/>
              </w:rPr>
              <w:t>, the PUSCH should not be transmitted, but is this behaviour already captured by the spec?</w:t>
            </w:r>
          </w:p>
        </w:tc>
      </w:tr>
      <w:tr w:rsidR="00AB794D"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AB794D" w:rsidRDefault="009B56BC" w:rsidP="00DA161A">
            <w:r>
              <w:rPr>
                <w:rFonts w:hint="eastAsia"/>
              </w:rPr>
              <w:lastRenderedPageBreak/>
              <w:t>ZTE</w:t>
            </w:r>
          </w:p>
        </w:tc>
        <w:tc>
          <w:tcPr>
            <w:tcW w:w="6096" w:type="dxa"/>
            <w:tcBorders>
              <w:top w:val="single" w:sz="4" w:space="0" w:color="auto"/>
              <w:left w:val="single" w:sz="4" w:space="0" w:color="auto"/>
              <w:bottom w:val="single" w:sz="4" w:space="0" w:color="auto"/>
              <w:right w:val="single" w:sz="4" w:space="0" w:color="auto"/>
            </w:tcBorders>
          </w:tcPr>
          <w:p w:rsidR="00AB794D" w:rsidRPr="00761490" w:rsidRDefault="009B56BC" w:rsidP="00DA161A">
            <w:pPr>
              <w:rPr>
                <w:rFonts w:eastAsiaTheme="minorEastAsia"/>
              </w:rPr>
            </w:pPr>
            <w:r>
              <w:rPr>
                <w:rFonts w:eastAsiaTheme="minorEastAsia" w:hint="eastAsia"/>
              </w:rPr>
              <w:t>Agree with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Same view as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 xml:space="preserve">Same view as Ericsson </w:t>
            </w:r>
          </w:p>
        </w:tc>
      </w:tr>
      <w:tr w:rsidR="007E605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E6057" w:rsidRDefault="007E6057" w:rsidP="00DC13DD">
            <w:pPr>
              <w:rPr>
                <w:rFonts w:eastAsiaTheme="minorHAnsi"/>
                <w:lang w:eastAsia="ja-JP"/>
              </w:rPr>
            </w:pPr>
            <w:r>
              <w:rPr>
                <w:rFonts w:eastAsia="MS Mincho" w:hint="eastAsia"/>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7E6057" w:rsidRDefault="007E6057" w:rsidP="00DC13DD">
            <w:pPr>
              <w:rPr>
                <w:lang w:eastAsia="ja-JP"/>
              </w:rPr>
            </w:pPr>
            <w:r>
              <w:rPr>
                <w:rFonts w:eastAsiaTheme="minorEastAsia" w:hint="eastAsia"/>
              </w:rPr>
              <w:t>Agree with Ericsson</w:t>
            </w:r>
          </w:p>
        </w:tc>
      </w:tr>
      <w:tr w:rsidR="00FF229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F2291" w:rsidRPr="00A95425" w:rsidRDefault="00FF2291" w:rsidP="00FF229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F2291" w:rsidRPr="00761490" w:rsidRDefault="00FF2291" w:rsidP="00FF2291">
            <w:pPr>
              <w:rPr>
                <w:rFonts w:eastAsiaTheme="minorEastAsia"/>
              </w:rPr>
            </w:pPr>
            <w:r>
              <w:rPr>
                <w:rFonts w:eastAsiaTheme="minorEastAsia" w:hint="eastAsia"/>
              </w:rPr>
              <w:t>Not support. For the first proposal, as E/// mentioned above, PUSCH could be used to carry SR and HARQ-ACK. The second proposal aims to save the PUCCH payload. However, we prefer to maintain the current spec to make it aligned with other kinds of CSI reporting.</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7B1A34" w:rsidP="00FB3D61">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7B1A34" w:rsidP="00751CD5">
            <w:pPr>
              <w:tabs>
                <w:tab w:val="left" w:pos="1240"/>
              </w:tabs>
              <w:rPr>
                <w:rFonts w:eastAsiaTheme="minorEastAsia"/>
              </w:rPr>
            </w:pPr>
            <w:r>
              <w:rPr>
                <w:rFonts w:eastAsiaTheme="minorEastAsia"/>
              </w:rPr>
              <w:t>Agree with Ericsson</w:t>
            </w:r>
          </w:p>
        </w:tc>
      </w:tr>
      <w:tr w:rsidR="00CA419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 xml:space="preserve">As mentioned by Ericsson, it is related to multiplexing with </w:t>
            </w:r>
            <w:proofErr w:type="gramStart"/>
            <w:r>
              <w:rPr>
                <w:rFonts w:eastAsiaTheme="minorEastAsia"/>
              </w:rPr>
              <w:t>other</w:t>
            </w:r>
            <w:proofErr w:type="gramEnd"/>
            <w:r>
              <w:rPr>
                <w:rFonts w:eastAsiaTheme="minorEastAsia"/>
              </w:rPr>
              <w:t xml:space="preserve"> UCI. We’d better discuss this in UL control session.</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tabs>
                <w:tab w:val="left" w:pos="1240"/>
              </w:tabs>
            </w:pP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tabs>
                <w:tab w:val="left" w:pos="1240"/>
              </w:tabs>
            </w:pPr>
          </w:p>
        </w:tc>
      </w:tr>
    </w:tbl>
    <w:p w:rsidR="00AB794D" w:rsidRDefault="00AB794D" w:rsidP="00AB794D">
      <w:pPr>
        <w:ind w:left="360"/>
        <w:rPr>
          <w:rStyle w:val="IntenseEmphasis"/>
          <w:i w:val="0"/>
          <w:color w:val="000000" w:themeColor="text1"/>
        </w:rPr>
      </w:pPr>
    </w:p>
    <w:p w:rsidR="00270EEB" w:rsidRPr="00D25A10" w:rsidRDefault="00270EEB" w:rsidP="00AB794D">
      <w:pPr>
        <w:ind w:left="360"/>
        <w:rPr>
          <w:rStyle w:val="IntenseEmphasis"/>
          <w:i w:val="0"/>
          <w:color w:val="000000" w:themeColor="text1"/>
        </w:rPr>
      </w:pPr>
      <w:r>
        <w:rPr>
          <w:rStyle w:val="IntenseEmphasis"/>
          <w:i w:val="0"/>
          <w:color w:val="000000" w:themeColor="text1"/>
        </w:rPr>
        <w:t>Based on companies’ view, there seems to be no consensus to adopt the proposal.</w:t>
      </w:r>
    </w:p>
    <w:p w:rsidR="008436EF" w:rsidRDefault="007040D8" w:rsidP="007040D8">
      <w:pPr>
        <w:pStyle w:val="Heading2"/>
        <w:rPr>
          <w:lang w:val="en-US"/>
        </w:rPr>
      </w:pPr>
      <w:r>
        <w:rPr>
          <w:lang w:val="en-US"/>
        </w:rPr>
        <w:t xml:space="preserve"> </w:t>
      </w:r>
      <w:r w:rsidR="00455450">
        <w:rPr>
          <w:lang w:val="en-US"/>
        </w:rPr>
        <w:t xml:space="preserve">Clarification for </w:t>
      </w:r>
      <w:r w:rsidR="00586068">
        <w:rPr>
          <w:lang w:val="en-US"/>
        </w:rPr>
        <w:t>Aperiodic CSI triggering</w:t>
      </w:r>
      <w:r w:rsidR="004B39DD">
        <w:rPr>
          <w:lang w:val="en-US"/>
        </w:rPr>
        <w:t xml:space="preserve"> </w:t>
      </w:r>
    </w:p>
    <w:p w:rsidR="00455450" w:rsidRDefault="00455450" w:rsidP="00455450">
      <w:pPr>
        <w:rPr>
          <w:lang w:val="en-US"/>
        </w:rPr>
      </w:pPr>
      <w:proofErr w:type="spellStart"/>
      <w:r>
        <w:rPr>
          <w:lang w:eastAsia="ja-JP"/>
        </w:rPr>
        <w:t>Spreadtrum</w:t>
      </w:r>
      <w:proofErr w:type="spellEnd"/>
      <w:r>
        <w:rPr>
          <w:lang w:val="en-US"/>
        </w:rPr>
        <w:t xml:space="preserve"> proposed to clarify the restriction on UE not expecting to transmit multiple CSI report </w:t>
      </w:r>
      <w:proofErr w:type="gramStart"/>
      <w:r>
        <w:rPr>
          <w:lang w:val="en-US"/>
        </w:rPr>
        <w:t>in a given</w:t>
      </w:r>
      <w:proofErr w:type="gramEnd"/>
      <w:r>
        <w:rPr>
          <w:lang w:val="en-US"/>
        </w:rPr>
        <w:t xml:space="preserve"> slot.</w:t>
      </w:r>
    </w:p>
    <w:p w:rsidR="00455450" w:rsidRDefault="00455450" w:rsidP="00455450">
      <w:pPr>
        <w:rPr>
          <w:b/>
          <w:i/>
        </w:rPr>
      </w:pPr>
      <w:r w:rsidRPr="00455450">
        <w:rPr>
          <w:b/>
          <w:lang w:val="en-US"/>
        </w:rPr>
        <w:t>Proposal:</w:t>
      </w:r>
    </w:p>
    <w:p w:rsidR="004B39DD" w:rsidRPr="00455450" w:rsidRDefault="004B39DD" w:rsidP="00455450">
      <w:pPr>
        <w:pStyle w:val="ListParagraph"/>
        <w:numPr>
          <w:ilvl w:val="0"/>
          <w:numId w:val="20"/>
        </w:numPr>
      </w:pPr>
      <w:r w:rsidRPr="00455450">
        <w:rPr>
          <w:b/>
        </w:rPr>
        <w:t xml:space="preserve"> </w:t>
      </w:r>
      <w:r w:rsidRPr="00455450">
        <w:t>Adopt the following text proposal for TS 38.214.</w:t>
      </w:r>
    </w:p>
    <w:p w:rsidR="004B39DD" w:rsidRDefault="004B39DD" w:rsidP="004B39DD">
      <w:pPr>
        <w:jc w:val="center"/>
        <w:rPr>
          <w:color w:val="FF0000"/>
        </w:rPr>
      </w:pPr>
      <w:r w:rsidRPr="00697AF9">
        <w:rPr>
          <w:color w:val="FF0000"/>
        </w:rPr>
        <w:t>/************************ Start of Text Proposal **************************/</w:t>
      </w:r>
    </w:p>
    <w:p w:rsidR="004B39DD" w:rsidRDefault="004B39DD" w:rsidP="004B39DD">
      <w:pPr>
        <w:rPr>
          <w:rFonts w:ascii="Arial Unicode MS" w:eastAsia="Arial Unicode MS" w:hAnsi="Arial Unicode MS" w:cs="Arial Unicode MS"/>
          <w:color w:val="000000"/>
        </w:rPr>
      </w:pPr>
      <w:r w:rsidRPr="00AF7E09">
        <w:rPr>
          <w:rFonts w:ascii="Arial Unicode MS" w:eastAsia="Arial Unicode MS" w:hAnsi="Arial Unicode MS" w:cs="Arial Unicode MS"/>
          <w:color w:val="000000"/>
        </w:rPr>
        <w:t>5.2.1.5.1</w:t>
      </w:r>
      <w:r w:rsidRPr="00AF7E09">
        <w:rPr>
          <w:rFonts w:ascii="Arial Unicode MS" w:eastAsia="Arial Unicode MS" w:hAnsi="Arial Unicode MS" w:cs="Arial Unicode MS"/>
          <w:color w:val="000000"/>
        </w:rPr>
        <w:tab/>
        <w:t>Aperiodic CSI Reporting/Aperiodic CSI-RS</w:t>
      </w:r>
    </w:p>
    <w:p w:rsidR="004B39DD" w:rsidRPr="003A5411" w:rsidRDefault="004B39DD" w:rsidP="004B39DD">
      <w:pPr>
        <w:rPr>
          <w:color w:val="000000"/>
        </w:rPr>
      </w:pPr>
      <w:r w:rsidRPr="003A5411">
        <w:rPr>
          <w:color w:val="000000"/>
        </w:rPr>
        <w:t xml:space="preserve">For CSI-RS resource sets associated with Resource Settings configured with the higher layer parameter </w:t>
      </w:r>
      <w:proofErr w:type="spellStart"/>
      <w:r w:rsidRPr="003A5411">
        <w:rPr>
          <w:i/>
          <w:color w:val="000000"/>
        </w:rPr>
        <w:t>resourceType</w:t>
      </w:r>
      <w:proofErr w:type="spellEnd"/>
      <w:r w:rsidRPr="003A5411">
        <w:rPr>
          <w:color w:val="000000"/>
        </w:rPr>
        <w:t xml:space="preserve"> set to 'aperiodic', periodic', or semi-persistent', trigger states for Reporting Setting(s) (configured with the higher layer parameter </w:t>
      </w:r>
      <w:proofErr w:type="spellStart"/>
      <w:r w:rsidRPr="003A5411">
        <w:rPr>
          <w:i/>
          <w:color w:val="000000"/>
        </w:rPr>
        <w:t>reportConfigType</w:t>
      </w:r>
      <w:proofErr w:type="spellEnd"/>
      <w:r w:rsidRPr="003A5411">
        <w:rPr>
          <w:color w:val="000000"/>
        </w:rPr>
        <w:t xml:space="preserve"> set to 'aperiodic') and/or Resource Setting for channel and/or interference measurement on one or more component carriers are configured using the higher layer parameter </w:t>
      </w:r>
      <w:r w:rsidRPr="003A5411">
        <w:rPr>
          <w:i/>
          <w:color w:val="000000"/>
        </w:rPr>
        <w:t>CSI-</w:t>
      </w:r>
      <w:proofErr w:type="spellStart"/>
      <w:r w:rsidRPr="003A5411">
        <w:rPr>
          <w:i/>
          <w:color w:val="000000"/>
        </w:rPr>
        <w:t>AperiodicTriggerStateList</w:t>
      </w:r>
      <w:proofErr w:type="spellEnd"/>
      <w:r w:rsidRPr="003A5411">
        <w:rPr>
          <w:color w:val="000000"/>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w:t>
      </w:r>
      <w:r w:rsidRPr="003A5411">
        <w:rPr>
          <w:color w:val="FF0000"/>
          <w:u w:val="single"/>
        </w:rPr>
        <w:t>For a given slot, a UE is not expected to transmit CSI reports triggered by more than one DCI with non-zero CSI request.</w:t>
      </w:r>
      <w:r w:rsidRPr="003A5411">
        <w:rPr>
          <w:color w:val="FF0000"/>
        </w:rPr>
        <w:t xml:space="preserve"> </w:t>
      </w:r>
      <w:r w:rsidRPr="003A5411">
        <w:rPr>
          <w:strike/>
          <w:color w:val="FF0000"/>
        </w:rPr>
        <w:t xml:space="preserve">A UE is not expected to receive more than one aperiodic CSI report request for transmission </w:t>
      </w:r>
      <w:proofErr w:type="gramStart"/>
      <w:r w:rsidRPr="003A5411">
        <w:rPr>
          <w:strike/>
          <w:color w:val="FF0000"/>
        </w:rPr>
        <w:t>in a given</w:t>
      </w:r>
      <w:proofErr w:type="gramEnd"/>
      <w:r w:rsidRPr="003A5411">
        <w:rPr>
          <w:strike/>
          <w:color w:val="FF0000"/>
        </w:rPr>
        <w:t xml:space="preserve"> slot.</w:t>
      </w:r>
      <w:r w:rsidRPr="003A5411">
        <w:rPr>
          <w:color w:val="000000"/>
        </w:rPr>
        <w:t xml:space="preserve"> A UE is not expected to be triggered with a CSI report for a non-active DL BWP. A trigger state is initiated using the </w:t>
      </w:r>
      <w:r w:rsidRPr="003A5411">
        <w:rPr>
          <w:i/>
          <w:color w:val="000000"/>
        </w:rPr>
        <w:t>CSI request</w:t>
      </w:r>
      <w:r w:rsidRPr="003A5411">
        <w:rPr>
          <w:color w:val="000000"/>
        </w:rPr>
        <w:t xml:space="preserve"> field in DCI.</w:t>
      </w:r>
    </w:p>
    <w:p w:rsidR="004B39DD" w:rsidRDefault="004B39DD" w:rsidP="004B39DD">
      <w:pPr>
        <w:jc w:val="center"/>
        <w:rPr>
          <w:color w:val="FF0000"/>
        </w:rPr>
      </w:pPr>
      <w:r w:rsidRPr="00697AF9">
        <w:rPr>
          <w:color w:val="FF0000"/>
        </w:rPr>
        <w:t>/************************ Unchanged parts omitted**************************/</w:t>
      </w:r>
    </w:p>
    <w:p w:rsidR="004B39DD" w:rsidRPr="003A5411" w:rsidRDefault="004B39DD" w:rsidP="004B39DD">
      <w:pPr>
        <w:rPr>
          <w:strike/>
          <w:color w:val="FF0000"/>
        </w:rPr>
      </w:pPr>
      <w:r w:rsidRPr="003A5411">
        <w:rPr>
          <w:strike/>
          <w:color w:val="FF0000"/>
        </w:rPr>
        <w:t>If the UE is configured with a single carrier for uplink, the UE is not expected to transmit more than one aperiodic CSI report triggered by different DCIs on overlapping OFDM symbols.</w:t>
      </w:r>
    </w:p>
    <w:p w:rsidR="004B39DD" w:rsidRPr="000E3F11" w:rsidRDefault="004B39DD" w:rsidP="004B39DD">
      <w:pPr>
        <w:jc w:val="center"/>
        <w:rPr>
          <w:color w:val="FF0000"/>
        </w:rPr>
      </w:pPr>
      <w:r w:rsidRPr="00697AF9">
        <w:rPr>
          <w:color w:val="FF0000"/>
        </w:rPr>
        <w:t>/************************ End of Text Proposal **************************/</w:t>
      </w:r>
    </w:p>
    <w:p w:rsidR="00455450" w:rsidRPr="000E13D6" w:rsidRDefault="00455450" w:rsidP="00455450"/>
    <w:tbl>
      <w:tblPr>
        <w:tblStyle w:val="TableGrid"/>
        <w:tblW w:w="7792" w:type="dxa"/>
        <w:jc w:val="center"/>
        <w:tblLayout w:type="fixed"/>
        <w:tblLook w:val="04A0" w:firstRow="1" w:lastRow="0" w:firstColumn="1" w:lastColumn="0" w:noHBand="0" w:noVBand="1"/>
      </w:tblPr>
      <w:tblGrid>
        <w:gridCol w:w="1696"/>
        <w:gridCol w:w="6096"/>
      </w:tblGrid>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55450" w:rsidRDefault="00455450" w:rsidP="00DA161A">
            <w:pPr>
              <w:rPr>
                <w:lang w:val="en-US" w:eastAsia="ja-JP"/>
              </w:rPr>
            </w:pPr>
            <w:r>
              <w:rPr>
                <w:lang w:eastAsia="ja-JP"/>
              </w:rPr>
              <w:lastRenderedPageBreak/>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455450" w:rsidRDefault="00455450" w:rsidP="00DA161A">
            <w:pPr>
              <w:rPr>
                <w:lang w:eastAsia="ja-JP"/>
              </w:rPr>
            </w:pPr>
            <w:r>
              <w:rPr>
                <w:lang w:eastAsia="ja-JP"/>
              </w:rPr>
              <w:t>View/comment</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proofErr w:type="spellStart"/>
            <w:r>
              <w:rPr>
                <w:lang w:eastAsia="ja-JP"/>
              </w:rPr>
              <w:t>Spreadtrum</w:t>
            </w:r>
            <w:proofErr w:type="spellEnd"/>
          </w:p>
        </w:tc>
        <w:tc>
          <w:tcPr>
            <w:tcW w:w="60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r>
              <w:rPr>
                <w:lang w:eastAsia="ja-JP"/>
              </w:rPr>
              <w:t>Support</w:t>
            </w:r>
          </w:p>
          <w:p w:rsidR="000C26E0" w:rsidRDefault="000C26E0" w:rsidP="000C26E0">
            <w:pPr>
              <w:rPr>
                <w:color w:val="000000" w:themeColor="text1"/>
                <w:lang w:eastAsia="ja-JP"/>
              </w:rPr>
            </w:pPr>
            <w:r>
              <w:rPr>
                <w:lang w:eastAsia="ja-JP"/>
              </w:rPr>
              <w:t>For ‘</w:t>
            </w:r>
            <w:r w:rsidRPr="003A5411">
              <w:rPr>
                <w:color w:val="FF0000"/>
                <w:u w:val="single"/>
              </w:rPr>
              <w:t>For a given slot, a UE is not expected to transmit CSI reports triggered by more than one DCI with non-zero CSI request.</w:t>
            </w:r>
            <w:r w:rsidRPr="003A5411">
              <w:rPr>
                <w:color w:val="FF0000"/>
              </w:rPr>
              <w:t xml:space="preserve"> </w:t>
            </w:r>
            <w:r w:rsidRPr="003A5411">
              <w:rPr>
                <w:strike/>
                <w:color w:val="FF0000"/>
              </w:rPr>
              <w:t>A UE is not expected to receive more than one aperiodic CSI report request for transmission in a given slot.</w:t>
            </w:r>
            <w:r>
              <w:rPr>
                <w:lang w:eastAsia="ja-JP"/>
              </w:rPr>
              <w:t>’</w:t>
            </w:r>
            <w:r w:rsidRPr="00583FEE">
              <w:rPr>
                <w:color w:val="000000" w:themeColor="text1"/>
                <w:lang w:eastAsia="ja-JP"/>
              </w:rPr>
              <w:t>,</w:t>
            </w:r>
            <w:r>
              <w:rPr>
                <w:color w:val="000000" w:themeColor="text1"/>
                <w:lang w:eastAsia="ja-JP"/>
              </w:rPr>
              <w:t xml:space="preserve"> we are OK to keep the previous text.</w:t>
            </w:r>
            <w:r w:rsidRPr="00583FEE">
              <w:rPr>
                <w:color w:val="000000" w:themeColor="text1"/>
                <w:lang w:eastAsia="ja-JP"/>
              </w:rPr>
              <w:t xml:space="preserve"> </w:t>
            </w:r>
          </w:p>
          <w:p w:rsidR="000C26E0" w:rsidRDefault="000C26E0" w:rsidP="000C26E0">
            <w:pPr>
              <w:rPr>
                <w:lang w:eastAsia="ja-JP"/>
              </w:rPr>
            </w:pPr>
            <w:r>
              <w:rPr>
                <w:color w:val="000000" w:themeColor="text1"/>
                <w:lang w:eastAsia="ja-JP"/>
              </w:rPr>
              <w:t>For ‘</w:t>
            </w:r>
            <w:r w:rsidRPr="003A5411">
              <w:rPr>
                <w:strike/>
                <w:color w:val="FF0000"/>
              </w:rPr>
              <w:t>If the UE is configured with a single carrier for uplink, the UE is not expected to transmit more than one aperiodic CSI report triggered by different DCIs on overlapping OFDM symbols.</w:t>
            </w:r>
            <w:r>
              <w:rPr>
                <w:color w:val="000000" w:themeColor="text1"/>
                <w:lang w:eastAsia="ja-JP"/>
              </w:rPr>
              <w:t xml:space="preserve">’, </w:t>
            </w:r>
            <w:r w:rsidRPr="00583FEE">
              <w:rPr>
                <w:color w:val="000000" w:themeColor="text1"/>
                <w:lang w:eastAsia="ja-JP"/>
              </w:rPr>
              <w:t xml:space="preserve">it’s redundant comparing with the red sentence </w:t>
            </w:r>
            <w:r>
              <w:rPr>
                <w:color w:val="000000" w:themeColor="text1"/>
                <w:lang w:eastAsia="ja-JP"/>
              </w:rPr>
              <w:t>which we tried to modify</w:t>
            </w:r>
            <w:r w:rsidRPr="00583FEE">
              <w:rPr>
                <w:color w:val="000000" w:themeColor="text1"/>
                <w:lang w:eastAsia="ja-JP"/>
              </w:rPr>
              <w:t>.</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Default="00455450" w:rsidP="00DA161A">
            <w:pPr>
              <w:rPr>
                <w:lang w:eastAsia="ja-JP"/>
              </w:rPr>
            </w:pPr>
            <w:r>
              <w:rPr>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455450" w:rsidRPr="007D1722" w:rsidRDefault="00455450" w:rsidP="00DA161A">
            <w:pPr>
              <w:rPr>
                <w:lang w:eastAsia="ja-JP"/>
              </w:rPr>
            </w:pPr>
            <w:r>
              <w:rPr>
                <w:lang w:eastAsia="ja-JP"/>
              </w:rPr>
              <w:t>Not sure if needed. Previous spec text is clear.</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Pr="00F32542" w:rsidRDefault="00F32542" w:rsidP="00DA161A">
            <w:r w:rsidRPr="00F32542">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455450" w:rsidRPr="00F32542" w:rsidRDefault="00F32542" w:rsidP="00DA161A">
            <w:pPr>
              <w:rPr>
                <w:rFonts w:eastAsiaTheme="minorEastAsia"/>
              </w:rPr>
            </w:pPr>
            <w:r w:rsidRPr="00F32542">
              <w:rPr>
                <w:rFonts w:eastAsiaTheme="minorEastAsia" w:hint="eastAsia"/>
              </w:rPr>
              <w:t>Agree with E///</w:t>
            </w:r>
          </w:p>
        </w:tc>
      </w:tr>
      <w:tr w:rsidR="00455450"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455450" w:rsidRPr="00C830DE" w:rsidRDefault="005F6B82" w:rsidP="00DA161A">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455450" w:rsidRPr="00C830DE" w:rsidRDefault="005F6B82" w:rsidP="00DA161A">
            <w:pPr>
              <w:rPr>
                <w:rFonts w:eastAsiaTheme="minorEastAsia"/>
              </w:rPr>
            </w:pPr>
            <w:r>
              <w:rPr>
                <w:rFonts w:eastAsiaTheme="minorEastAsia" w:hint="eastAsia"/>
              </w:rPr>
              <w:t>Agree with Ericss</w:t>
            </w:r>
            <w:r>
              <w:rPr>
                <w:rFonts w:eastAsiaTheme="minorEastAsia"/>
              </w:rPr>
              <w:t>o</w:t>
            </w:r>
            <w:r>
              <w:rPr>
                <w:rFonts w:eastAsiaTheme="minorEastAsia" w:hint="eastAsia"/>
              </w:rPr>
              <w:t>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Malgun Gothic"/>
                <w:lang w:eastAsia="ko-KR"/>
              </w:rPr>
            </w:pPr>
            <w:r>
              <w:t>Samsung</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B3D61" w:rsidP="00FB3D61">
            <w:pPr>
              <w:rPr>
                <w:rFonts w:eastAsiaTheme="minorEastAsia"/>
              </w:rPr>
            </w:pPr>
            <w:r>
              <w:rPr>
                <w:rFonts w:eastAsiaTheme="minorEastAsia"/>
              </w:rPr>
              <w:t>Previous text is correct in our view.</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Theme="minorHAnsi"/>
                <w:lang w:eastAsia="ja-JP"/>
              </w:rPr>
            </w:pPr>
            <w:r>
              <w:rPr>
                <w:rFonts w:eastAsiaTheme="minorHAnsi"/>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FB3D61" w:rsidRDefault="009F3FD4" w:rsidP="00FB3D61">
            <w:pPr>
              <w:rPr>
                <w:lang w:eastAsia="ja-JP"/>
              </w:rPr>
            </w:pPr>
            <w:r>
              <w:rPr>
                <w:lang w:eastAsia="ja-JP"/>
              </w:rPr>
              <w:t>Same view as Ericsson</w:t>
            </w:r>
          </w:p>
        </w:tc>
      </w:tr>
      <w:tr w:rsidR="00FB3D61"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6914C1" w:rsidRDefault="005625D2"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6914C1" w:rsidRDefault="005625D2" w:rsidP="00FB3D61">
            <w:pPr>
              <w:rPr>
                <w:rFonts w:eastAsiaTheme="minorEastAsia"/>
              </w:rPr>
            </w:pPr>
            <w:r>
              <w:rPr>
                <w:rFonts w:eastAsiaTheme="minorEastAsia" w:hint="eastAsia"/>
              </w:rPr>
              <w:t xml:space="preserve">Not needed. The </w:t>
            </w:r>
            <w:r w:rsidR="00065B28">
              <w:rPr>
                <w:rFonts w:eastAsiaTheme="minorEastAsia" w:hint="eastAsia"/>
              </w:rPr>
              <w:t xml:space="preserve">proposed </w:t>
            </w:r>
            <w:r>
              <w:rPr>
                <w:rFonts w:eastAsiaTheme="minorEastAsia" w:hint="eastAsia"/>
              </w:rPr>
              <w:t xml:space="preserve">TP contradicts previous </w:t>
            </w:r>
            <w:r>
              <w:rPr>
                <w:rFonts w:eastAsiaTheme="minorEastAsia"/>
              </w:rPr>
              <w:t>agreements</w:t>
            </w:r>
            <w:r>
              <w:rPr>
                <w:rFonts w:eastAsiaTheme="minorEastAsia" w:hint="eastAsia"/>
              </w:rPr>
              <w:t>. Original text allows UE to transmit multiple CSI reports when there are multiple uplink carriers</w:t>
            </w:r>
            <w:r w:rsidR="0049259E">
              <w:rPr>
                <w:rFonts w:eastAsiaTheme="minorEastAsia" w:hint="eastAsia"/>
              </w:rPr>
              <w:t>, e.g., SP-CSI and AP-CSI</w:t>
            </w:r>
            <w:r>
              <w:rPr>
                <w:rFonts w:eastAsiaTheme="minorEastAsia" w:hint="eastAsia"/>
              </w:rPr>
              <w:t>.</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 xml:space="preserve">Agree </w:t>
            </w:r>
            <w:r>
              <w:rPr>
                <w:rFonts w:eastAsia="Malgun Gothic"/>
                <w:lang w:eastAsia="ko-KR"/>
              </w:rPr>
              <w:t>with Ericsson</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B1A34" w:rsidP="00751CD5">
            <w:r>
              <w:t>HW</w:t>
            </w:r>
          </w:p>
        </w:tc>
        <w:tc>
          <w:tcPr>
            <w:tcW w:w="6096" w:type="dxa"/>
            <w:tcBorders>
              <w:top w:val="single" w:sz="4" w:space="0" w:color="auto"/>
              <w:left w:val="single" w:sz="4" w:space="0" w:color="auto"/>
              <w:bottom w:val="single" w:sz="4" w:space="0" w:color="auto"/>
              <w:right w:val="single" w:sz="4" w:space="0" w:color="auto"/>
            </w:tcBorders>
          </w:tcPr>
          <w:p w:rsidR="00751CD5" w:rsidRDefault="007B1A34" w:rsidP="00751CD5">
            <w:r>
              <w:t>Agree with Ericsson</w:t>
            </w:r>
          </w:p>
        </w:tc>
      </w:tr>
      <w:tr w:rsidR="00CA4197"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lang w:val="en-US"/>
              </w:rPr>
            </w:pPr>
            <w: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Current spec is clear.</w:t>
            </w:r>
          </w:p>
        </w:tc>
      </w:tr>
      <w:tr w:rsidR="00751CD5" w:rsidTr="00DA161A">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tc>
      </w:tr>
    </w:tbl>
    <w:p w:rsidR="00455450" w:rsidRPr="00AC3D24" w:rsidRDefault="00455450" w:rsidP="00455450"/>
    <w:p w:rsidR="00270EEB" w:rsidRPr="00D25A10" w:rsidRDefault="00270EEB" w:rsidP="00270EEB">
      <w:pPr>
        <w:ind w:left="360"/>
        <w:rPr>
          <w:rStyle w:val="IntenseEmphasis"/>
          <w:i w:val="0"/>
          <w:color w:val="000000" w:themeColor="text1"/>
        </w:rPr>
      </w:pPr>
      <w:r>
        <w:rPr>
          <w:rStyle w:val="IntenseEmphasis"/>
          <w:i w:val="0"/>
          <w:color w:val="000000" w:themeColor="text1"/>
        </w:rPr>
        <w:t>Based on companies’ view, there seems to be no consensus to adopt the proposal.</w:t>
      </w:r>
    </w:p>
    <w:p w:rsidR="004B39DD" w:rsidRPr="00270EEB" w:rsidRDefault="004B39DD" w:rsidP="004B39DD"/>
    <w:p w:rsidR="009F49B8" w:rsidRDefault="007040D8" w:rsidP="007040D8">
      <w:pPr>
        <w:pStyle w:val="Heading2"/>
      </w:pPr>
      <w:r>
        <w:t xml:space="preserve"> </w:t>
      </w:r>
      <w:r w:rsidR="005E4A97">
        <w:t>Clarifications</w:t>
      </w:r>
      <w:r w:rsidR="009F49B8">
        <w:t xml:space="preserve"> to </w:t>
      </w:r>
      <w:r w:rsidR="00E37CF7">
        <w:t>codepoint to trigger state mapping</w:t>
      </w:r>
    </w:p>
    <w:p w:rsidR="00E37CF7" w:rsidRDefault="00E37CF7" w:rsidP="00E37CF7"/>
    <w:p w:rsidR="00E37CF7" w:rsidRDefault="005E4A97" w:rsidP="00E37CF7">
      <w:r>
        <w:t xml:space="preserve">OPPO and Docomo </w:t>
      </w:r>
      <w:r w:rsidR="00A32F7C">
        <w:t xml:space="preserve">identified </w:t>
      </w:r>
      <w:r w:rsidR="00624A09">
        <w:t xml:space="preserve">two unclear issues regarding codepoint to trigger state mapping that could be clarified. First, 38.214 refers to a “CSI triggering state ID”, but no such ID exists. Rather it’s the position of the trigger state in </w:t>
      </w:r>
      <w:r w:rsidR="00624A09" w:rsidRPr="00F454EC">
        <w:rPr>
          <w:i/>
        </w:rPr>
        <w:t>CSI-</w:t>
      </w:r>
      <w:proofErr w:type="spellStart"/>
      <w:r w:rsidR="00624A09" w:rsidRPr="00F454EC">
        <w:rPr>
          <w:i/>
        </w:rPr>
        <w:t>AperiodicTriggerStateList</w:t>
      </w:r>
      <w:proofErr w:type="spellEnd"/>
      <w:r w:rsidR="00624A09">
        <w:rPr>
          <w:i/>
        </w:rPr>
        <w:t xml:space="preserve"> </w:t>
      </w:r>
      <w:r w:rsidR="00624A09">
        <w:t>that matters. Second, for SP-CSI activation/deactivation, it is not crystal clear that it is the CSI Report Setting associated with he indicated trigger state in the DCI that is activated. The below TP addresses these issues:</w:t>
      </w:r>
    </w:p>
    <w:p w:rsidR="00624A09" w:rsidRDefault="00624A09" w:rsidP="00E37CF7">
      <w:pPr>
        <w:rPr>
          <w:b/>
        </w:rPr>
      </w:pPr>
      <w:r w:rsidRPr="00270EEB">
        <w:rPr>
          <w:b/>
          <w:highlight w:val="cyan"/>
        </w:rPr>
        <w:t>Proposal:</w:t>
      </w:r>
    </w:p>
    <w:p w:rsidR="00624A09" w:rsidRPr="00624A09" w:rsidRDefault="00624A09" w:rsidP="00624A09">
      <w:pPr>
        <w:pStyle w:val="ListParagraph"/>
        <w:numPr>
          <w:ilvl w:val="0"/>
          <w:numId w:val="20"/>
        </w:numPr>
        <w:rPr>
          <w:b/>
        </w:rPr>
      </w:pPr>
      <w:r>
        <w:t>Adopt the following TP:</w:t>
      </w: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E37CF7" w:rsidRPr="00E7218F" w:rsidRDefault="00E37CF7" w:rsidP="00E37CF7">
      <w:pPr>
        <w:keepNext/>
        <w:keepLines/>
        <w:spacing w:before="120" w:after="180"/>
        <w:ind w:left="1701" w:hanging="1701"/>
        <w:outlineLvl w:val="4"/>
        <w:rPr>
          <w:rFonts w:ascii="Arial" w:eastAsia="DengXian" w:hAnsi="Arial"/>
          <w:color w:val="000000"/>
          <w:sz w:val="22"/>
        </w:rPr>
      </w:pPr>
      <w:bookmarkStart w:id="334" w:name="_Toc517439480"/>
      <w:r w:rsidRPr="00E7218F">
        <w:rPr>
          <w:rFonts w:ascii="Arial" w:eastAsia="DengXian" w:hAnsi="Arial"/>
          <w:color w:val="000000"/>
          <w:sz w:val="22"/>
        </w:rPr>
        <w:t>5.2.1.5.1</w:t>
      </w:r>
      <w:r w:rsidRPr="00E7218F">
        <w:rPr>
          <w:rFonts w:ascii="Arial" w:eastAsia="DengXian" w:hAnsi="Arial"/>
          <w:color w:val="000000"/>
          <w:sz w:val="22"/>
        </w:rPr>
        <w:tab/>
        <w:t>Aperiodic CSI Reporting/Aperiodic CSI-RS</w:t>
      </w:r>
      <w:bookmarkEnd w:id="334"/>
    </w:p>
    <w:p w:rsidR="00E37CF7" w:rsidRDefault="00E37CF7" w:rsidP="00E37CF7">
      <w:pPr>
        <w:spacing w:after="180"/>
        <w:jc w:val="center"/>
        <w:rPr>
          <w:rFonts w:eastAsia="DengXian"/>
          <w:color w:val="000000"/>
        </w:rPr>
      </w:pPr>
      <w:r>
        <w:rPr>
          <w:rFonts w:eastAsia="DengXian"/>
          <w:color w:val="000000"/>
        </w:rPr>
        <w:t>&lt;Unchanged parts omitted&gt;</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all the bits of </w:t>
      </w:r>
      <w:r w:rsidRPr="00E7218F">
        <w:rPr>
          <w:rFonts w:eastAsia="DengXian"/>
          <w:i/>
        </w:rPr>
        <w:t>CSI request</w:t>
      </w:r>
      <w:r w:rsidRPr="00E7218F">
        <w:rPr>
          <w:rFonts w:eastAsia="DengXian"/>
        </w:rPr>
        <w:t xml:space="preserve"> field in DCI are set to zero, no CSI is requested.</w:t>
      </w:r>
    </w:p>
    <w:p w:rsidR="00E37CF7" w:rsidRPr="00E7218F" w:rsidRDefault="00E37CF7" w:rsidP="00E37CF7">
      <w:pPr>
        <w:spacing w:after="180"/>
        <w:ind w:left="568" w:hanging="284"/>
        <w:rPr>
          <w:rFonts w:eastAsia="DengXian"/>
        </w:rPr>
      </w:pPr>
      <w:r w:rsidRPr="00E7218F">
        <w:rPr>
          <w:rFonts w:eastAsia="DengXian"/>
        </w:rPr>
        <w:lastRenderedPageBreak/>
        <w:t>-</w:t>
      </w:r>
      <w:r w:rsidRPr="00E7218F">
        <w:rPr>
          <w:rFonts w:eastAsia="DengXian"/>
        </w:rPr>
        <w:tab/>
        <w:t xml:space="preserve">When the number of configured CSI triggering states in </w:t>
      </w:r>
      <w:r w:rsidRPr="00E7218F">
        <w:rPr>
          <w:rFonts w:eastAsia="DengXian"/>
          <w:i/>
          <w:color w:val="000000"/>
        </w:rPr>
        <w:t>CSI-</w:t>
      </w:r>
      <w:proofErr w:type="spellStart"/>
      <w:r w:rsidRPr="00E7218F">
        <w:rPr>
          <w:rFonts w:eastAsia="DengXian"/>
          <w:i/>
          <w:color w:val="000000"/>
        </w:rPr>
        <w:t>AperiodicTriggerStateList</w:t>
      </w:r>
      <w:proofErr w:type="spellEnd"/>
      <w:r w:rsidRPr="00E7218F">
        <w:rPr>
          <w:rFonts w:eastAsia="DengXian"/>
        </w:rPr>
        <w:t xml:space="preserve"> is greater than </w:t>
      </w:r>
      <w:r>
        <w:rPr>
          <w:rFonts w:eastAsia="DengXian"/>
          <w:noProof/>
          <w:position w:val="-4"/>
          <w:lang w:val="en-US"/>
        </w:rPr>
        <w:drawing>
          <wp:inline distT="0" distB="0" distL="0" distR="0">
            <wp:extent cx="464185"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where </w:t>
      </w:r>
      <w:r>
        <w:rPr>
          <w:rFonts w:eastAsia="DengXian"/>
          <w:noProof/>
          <w:position w:val="-10"/>
          <w:lang w:val="en-US"/>
        </w:rPr>
        <w:drawing>
          <wp:inline distT="0" distB="0" distL="0" distR="0">
            <wp:extent cx="280035" cy="184150"/>
            <wp:effectExtent l="0" t="0" r="571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E7218F">
        <w:rPr>
          <w:rFonts w:eastAsia="DengXian"/>
        </w:rPr>
        <w:t xml:space="preserve"> is the number of bits in the DCI </w:t>
      </w:r>
      <w:r w:rsidRPr="00E7218F">
        <w:rPr>
          <w:rFonts w:eastAsia="DengXian"/>
          <w:i/>
        </w:rPr>
        <w:t>CSI request</w:t>
      </w:r>
      <w:r w:rsidRPr="00E7218F">
        <w:rPr>
          <w:rFonts w:eastAsia="DengXian"/>
        </w:rPr>
        <w:t xml:space="preserve"> field, the UE receives a selection command [10, TS 38.321] used to map up to </w:t>
      </w:r>
      <w:r>
        <w:rPr>
          <w:rFonts w:eastAsia="DengXian"/>
          <w:noProof/>
          <w:position w:val="-4"/>
          <w:lang w:val="en-US"/>
        </w:rPr>
        <w:drawing>
          <wp:inline distT="0" distB="0" distL="0" distR="0">
            <wp:extent cx="464185"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trigger states to the codepoints of the </w:t>
      </w:r>
      <w:r w:rsidRPr="00E7218F">
        <w:rPr>
          <w:rFonts w:eastAsia="DengXian"/>
          <w:i/>
        </w:rPr>
        <w:t>CSI request</w:t>
      </w:r>
      <w:r w:rsidRPr="00E7218F">
        <w:rPr>
          <w:rFonts w:eastAsia="DengXian"/>
        </w:rPr>
        <w:t xml:space="preserve"> field in DCI. </w:t>
      </w:r>
      <w:bookmarkStart w:id="335" w:name="_Hlk498207844"/>
      <w:r>
        <w:rPr>
          <w:rFonts w:eastAsia="DengXian"/>
          <w:noProof/>
          <w:position w:val="-10"/>
          <w:lang w:val="en-US"/>
        </w:rPr>
        <w:drawing>
          <wp:inline distT="0" distB="0" distL="0" distR="0">
            <wp:extent cx="280035" cy="18415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bookmarkEnd w:id="335"/>
      <w:r w:rsidRPr="00E7218F">
        <w:rPr>
          <w:rFonts w:eastAsia="DengXian"/>
        </w:rPr>
        <w:t xml:space="preserve"> is configured by the higher layer parameter </w:t>
      </w:r>
      <w:proofErr w:type="spellStart"/>
      <w:r w:rsidRPr="00E7218F">
        <w:rPr>
          <w:rFonts w:eastAsia="DengXian"/>
          <w:i/>
        </w:rPr>
        <w:t>reportTriggerSize</w:t>
      </w:r>
      <w:proofErr w:type="spellEnd"/>
      <w:r w:rsidRPr="00E7218F">
        <w:rPr>
          <w:rFonts w:eastAsia="DengXian"/>
        </w:rPr>
        <w:t xml:space="preserve"> where </w:t>
      </w:r>
      <w:r>
        <w:rPr>
          <w:rFonts w:eastAsia="DengXian"/>
          <w:noProof/>
          <w:position w:val="-10"/>
          <w:lang w:val="en-US"/>
        </w:rPr>
        <w:drawing>
          <wp:inline distT="0" distB="0" distL="0" distR="0">
            <wp:extent cx="109855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E7218F">
        <w:rPr>
          <w:rFonts w:eastAsia="DengXian"/>
        </w:rPr>
        <w:t xml:space="preserve">. When the HARQ/ACK corresponding to the PDSCH carrying the selection command is transmitted in the slot </w:t>
      </w:r>
      <w:r w:rsidRPr="00E7218F">
        <w:rPr>
          <w:rFonts w:eastAsia="DengXian"/>
          <w:i/>
        </w:rPr>
        <w:t>n</w:t>
      </w:r>
      <w:r w:rsidRPr="00E7218F">
        <w:rPr>
          <w:rFonts w:eastAsia="DengXian"/>
        </w:rPr>
        <w:t xml:space="preserve">, the corresponding action in [10, TS 38.321] and UE assumption on the mapping of the selected CSI trigger state(s) to the codepoint(s) of DCI CSI request field shall be applied starting from slot </w:t>
      </w:r>
      <m:oMath>
        <m:r>
          <w:rPr>
            <w:rFonts w:ascii="Cambria Math" w:eastAsia="DengXian" w:hAnsi="Cambria Math"/>
          </w:rPr>
          <m:t>n</m:t>
        </m:r>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3N</m:t>
            </m:r>
          </m:e>
          <m:sub>
            <m:r>
              <w:rPr>
                <w:rFonts w:ascii="Cambria Math" w:eastAsia="DengXian" w:hAnsi="Cambria Math"/>
              </w:rPr>
              <m:t>slot</m:t>
            </m:r>
          </m:sub>
          <m:sup>
            <m:r>
              <w:rPr>
                <w:rFonts w:ascii="Cambria Math" w:eastAsia="DengXian" w:hAnsi="Cambria Math"/>
              </w:rPr>
              <m:t>subframe,µ</m:t>
            </m:r>
          </m:sup>
        </m:sSubSup>
        <m:r>
          <w:rPr>
            <w:rFonts w:ascii="Cambria Math" w:eastAsia="DengXian" w:hAnsi="Cambria Math"/>
          </w:rPr>
          <m:t>+1</m:t>
        </m:r>
      </m:oMath>
      <w:r w:rsidRPr="00E7218F">
        <w:rPr>
          <w:rFonts w:eastAsia="DengXian"/>
        </w:rPr>
        <w:t>.</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When the number of CSI triggering states in </w:t>
      </w:r>
      <w:r w:rsidRPr="00E7218F">
        <w:rPr>
          <w:rFonts w:eastAsia="DengXian"/>
          <w:i/>
        </w:rPr>
        <w:t>CSI-</w:t>
      </w:r>
      <w:proofErr w:type="spellStart"/>
      <w:r w:rsidRPr="00E7218F">
        <w:rPr>
          <w:rFonts w:eastAsia="DengXian"/>
          <w:i/>
        </w:rPr>
        <w:t>AperiodicTriggerStateList</w:t>
      </w:r>
      <w:proofErr w:type="spellEnd"/>
      <w:r w:rsidRPr="00E7218F">
        <w:rPr>
          <w:rFonts w:eastAsia="DengXian"/>
        </w:rPr>
        <w:t xml:space="preserve"> is less than or equal to </w:t>
      </w:r>
      <w:r>
        <w:rPr>
          <w:rFonts w:eastAsia="DengXian"/>
          <w:noProof/>
          <w:position w:val="-4"/>
          <w:lang w:val="en-US"/>
        </w:rPr>
        <w:drawing>
          <wp:inline distT="0" distB="0" distL="0" distR="0">
            <wp:extent cx="464185"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4185" cy="184150"/>
                    </a:xfrm>
                    <a:prstGeom prst="rect">
                      <a:avLst/>
                    </a:prstGeom>
                    <a:noFill/>
                    <a:ln>
                      <a:noFill/>
                    </a:ln>
                  </pic:spPr>
                </pic:pic>
              </a:graphicData>
            </a:graphic>
          </wp:inline>
        </w:drawing>
      </w:r>
      <w:r w:rsidRPr="00E7218F">
        <w:rPr>
          <w:rFonts w:eastAsia="DengXian"/>
        </w:rPr>
        <w:t xml:space="preserve">, the </w:t>
      </w:r>
      <w:r w:rsidRPr="00E7218F">
        <w:rPr>
          <w:rFonts w:eastAsia="DengXian"/>
          <w:i/>
        </w:rPr>
        <w:t>CSI request</w:t>
      </w:r>
      <w:r w:rsidRPr="00E7218F">
        <w:rPr>
          <w:rFonts w:eastAsia="DengXian"/>
        </w:rPr>
        <w:t xml:space="preserve"> field in DCI directly indicates the triggering state and the UE's quasi co-location assumption.</w:t>
      </w:r>
    </w:p>
    <w:p w:rsidR="00E37CF7" w:rsidRPr="00E7218F" w:rsidRDefault="00E37CF7" w:rsidP="00E37CF7">
      <w:pPr>
        <w:spacing w:after="180"/>
        <w:ind w:left="568" w:hanging="284"/>
        <w:rPr>
          <w:rFonts w:eastAsia="DengXian"/>
        </w:rPr>
      </w:pPr>
      <w:r w:rsidRPr="00E7218F">
        <w:rPr>
          <w:rFonts w:eastAsia="DengXian"/>
        </w:rPr>
        <w:t>-</w:t>
      </w:r>
      <w:r w:rsidRPr="00E7218F">
        <w:rPr>
          <w:rFonts w:eastAsia="DengXian"/>
        </w:rPr>
        <w:tab/>
        <w:t xml:space="preserve">For each aperiodic CSI-RS resource in a CSI-RS resource set associated with each CSI triggering state, the UE is indicated the quasi co-location configuration of quasi co-location RS source(s) and quasi co-location type(s), as described in Subclause 5.1.5, through higher layer </w:t>
      </w:r>
      <w:proofErr w:type="spellStart"/>
      <w:r w:rsidRPr="00E7218F">
        <w:rPr>
          <w:rFonts w:eastAsia="DengXian"/>
        </w:rPr>
        <w:t>signaling</w:t>
      </w:r>
      <w:proofErr w:type="spellEnd"/>
      <w:r w:rsidRPr="00E7218F">
        <w:rPr>
          <w:rFonts w:eastAsia="DengXian"/>
        </w:rPr>
        <w:t xml:space="preserve"> of </w:t>
      </w:r>
      <w:proofErr w:type="spellStart"/>
      <w:r w:rsidRPr="00E7218F">
        <w:rPr>
          <w:rFonts w:eastAsia="DengXian"/>
          <w:i/>
        </w:rPr>
        <w:t>qcl</w:t>
      </w:r>
      <w:proofErr w:type="spellEnd"/>
      <w:r w:rsidRPr="00E7218F">
        <w:rPr>
          <w:rFonts w:eastAsia="DengXian"/>
          <w:i/>
        </w:rPr>
        <w:t>-info</w:t>
      </w:r>
      <w:r w:rsidRPr="00E7218F">
        <w:rPr>
          <w:rFonts w:eastAsia="DengXian"/>
        </w:rPr>
        <w:t xml:space="preserve"> which contains a list of references to </w:t>
      </w:r>
      <w:r w:rsidRPr="00E7218F">
        <w:rPr>
          <w:rFonts w:eastAsia="DengXian"/>
          <w:i/>
        </w:rPr>
        <w:t>TCI-State's</w:t>
      </w:r>
      <w:r w:rsidRPr="00E7218F">
        <w:rPr>
          <w:rFonts w:eastAsia="DengXian"/>
        </w:rPr>
        <w:t xml:space="preserve"> for the aperiodic CSI-RS resources associated with the CSI triggering state. If a </w:t>
      </w:r>
      <w:r w:rsidRPr="00E7218F">
        <w:rPr>
          <w:rFonts w:eastAsia="DengXian"/>
          <w:i/>
        </w:rPr>
        <w:t xml:space="preserve">State </w:t>
      </w:r>
      <w:r w:rsidRPr="00E7218F">
        <w:rPr>
          <w:rFonts w:eastAsia="DengXian"/>
        </w:rPr>
        <w:t>referred to</w:t>
      </w:r>
      <w:r w:rsidRPr="00E7218F">
        <w:rPr>
          <w:rFonts w:eastAsia="DengXian"/>
          <w:i/>
        </w:rPr>
        <w:t xml:space="preserve"> </w:t>
      </w:r>
      <w:r w:rsidRPr="00E7218F">
        <w:rPr>
          <w:rFonts w:eastAsia="DengXian"/>
        </w:rPr>
        <w:t>in the list is configured with a reference to an RS associated with '</w:t>
      </w:r>
      <w:r w:rsidRPr="00E7218F">
        <w:rPr>
          <w:rFonts w:eastAsia="DengXian"/>
          <w:i/>
        </w:rPr>
        <w:t>QCL-</w:t>
      </w:r>
      <w:proofErr w:type="spellStart"/>
      <w:r w:rsidRPr="00E7218F">
        <w:rPr>
          <w:rFonts w:eastAsia="DengXian"/>
          <w:i/>
        </w:rPr>
        <w:t>TypeD</w:t>
      </w:r>
      <w:proofErr w:type="spellEnd"/>
      <w:r w:rsidRPr="00E7218F">
        <w:rPr>
          <w:rFonts w:eastAsia="DengXian"/>
        </w:rPr>
        <w:t xml:space="preserve">', that RS may be an SS/PBCH block located in the same or different CC/DL BWP or a CSI-RS resource configured as periodic or semi-persistent located in the same or different CC/DL BWP. If the scheduling offset between the last symbol of the PDCCH carrying the triggering DCI and the first symbol of the aperiodic CSI-RS resources in </w:t>
      </w:r>
      <w:proofErr w:type="gramStart"/>
      <w:r w:rsidRPr="00E7218F">
        <w:rPr>
          <w:rFonts w:eastAsia="DengXian"/>
        </w:rPr>
        <w:t>a</w:t>
      </w:r>
      <w:proofErr w:type="gramEnd"/>
      <w:r w:rsidRPr="00E7218F">
        <w:rPr>
          <w:rFonts w:eastAsia="DengXian"/>
        </w:rPr>
        <w:t xml:space="preserve"> </w:t>
      </w:r>
      <w:r w:rsidRPr="00E7218F">
        <w:rPr>
          <w:rFonts w:eastAsia="DengXian"/>
          <w:i/>
        </w:rPr>
        <w:t>NZP-CSI-RS-</w:t>
      </w:r>
      <w:proofErr w:type="spellStart"/>
      <w:r w:rsidRPr="00E7218F">
        <w:rPr>
          <w:rFonts w:eastAsia="DengXian"/>
          <w:i/>
        </w:rPr>
        <w:t>ResourceSet</w:t>
      </w:r>
      <w:proofErr w:type="spellEnd"/>
      <w:r w:rsidRPr="00E7218F">
        <w:rPr>
          <w:rFonts w:eastAsia="DengXian"/>
        </w:rPr>
        <w:t xml:space="preserve"> configured without higher layer parameter </w:t>
      </w:r>
      <w:proofErr w:type="spellStart"/>
      <w:r w:rsidRPr="00E7218F">
        <w:rPr>
          <w:rFonts w:eastAsia="DengXian"/>
          <w:i/>
        </w:rPr>
        <w:t>trs</w:t>
      </w:r>
      <w:proofErr w:type="spellEnd"/>
      <w:r w:rsidRPr="00E7218F">
        <w:rPr>
          <w:rFonts w:eastAsia="DengXian"/>
          <w:i/>
        </w:rPr>
        <w:t>-Info</w:t>
      </w:r>
      <w:r w:rsidRPr="00E7218F">
        <w:rPr>
          <w:rFonts w:eastAsia="DengXian"/>
        </w:rPr>
        <w:t xml:space="preserve"> and without the higher layer parameter </w:t>
      </w:r>
      <w:r w:rsidRPr="00E7218F">
        <w:rPr>
          <w:rFonts w:eastAsia="DengXian"/>
          <w:i/>
        </w:rPr>
        <w:t>repetition</w:t>
      </w:r>
      <w:r w:rsidRPr="00E7218F">
        <w:rPr>
          <w:rFonts w:eastAsia="DengXian"/>
        </w:rPr>
        <w:t xml:space="preserve"> is smaller than the UE reported threshold the UE applies a default QCL assumption.</w:t>
      </w:r>
    </w:p>
    <w:p w:rsidR="00E37CF7" w:rsidRPr="00E7218F" w:rsidRDefault="00E37CF7" w:rsidP="00E37CF7">
      <w:pPr>
        <w:spacing w:after="180"/>
        <w:ind w:left="568" w:hanging="284"/>
        <w:rPr>
          <w:rFonts w:eastAsia="DengXian"/>
          <w:strike/>
        </w:rPr>
      </w:pPr>
      <w:r w:rsidRPr="00E7218F">
        <w:rPr>
          <w:rFonts w:eastAsia="DengXian"/>
          <w:color w:val="000000"/>
        </w:rPr>
        <w:t>-</w:t>
      </w:r>
      <w:r w:rsidRPr="00E7218F">
        <w:rPr>
          <w:rFonts w:eastAsia="DengXian"/>
          <w:color w:val="000000"/>
        </w:rPr>
        <w:tab/>
        <w:t xml:space="preserve">A non-zero codepoint of the CSI request field in the DCI is mapped to a CSI triggering state according to the order of the </w:t>
      </w:r>
      <w:del w:id="336" w:author="Zhihua SHI" w:date="2018-09-28T11:36:00Z">
        <w:r w:rsidRPr="00E7218F" w:rsidDel="00FF7207">
          <w:rPr>
            <w:rFonts w:eastAsia="DengXian"/>
            <w:color w:val="000000"/>
          </w:rPr>
          <w:delText>CSI triggering state ID</w:delText>
        </w:r>
      </w:del>
      <w:ins w:id="337" w:author="Zhihua SHI" w:date="2018-09-28T11:36:00Z">
        <w:r>
          <w:rPr>
            <w:rFonts w:eastAsia="DengXian"/>
            <w:color w:val="000000"/>
          </w:rPr>
          <w:t xml:space="preserve"> associated position</w:t>
        </w:r>
      </w:ins>
      <w:ins w:id="338" w:author="Zhihua SHI" w:date="2018-09-28T11:38:00Z">
        <w:r>
          <w:rPr>
            <w:rFonts w:eastAsia="DengXian"/>
            <w:color w:val="000000"/>
          </w:rPr>
          <w:t>s</w:t>
        </w:r>
      </w:ins>
      <w:ins w:id="339" w:author="Zhihua SHI" w:date="2018-09-28T11:37:00Z">
        <w:r>
          <w:rPr>
            <w:rFonts w:eastAsia="DengXian"/>
            <w:color w:val="000000"/>
          </w:rPr>
          <w:t xml:space="preserve"> </w:t>
        </w:r>
      </w:ins>
      <w:ins w:id="340" w:author="Zhihua SHI" w:date="2018-09-28T11:40:00Z">
        <w:r>
          <w:rPr>
            <w:rFonts w:eastAsia="DengXian"/>
            <w:color w:val="000000"/>
          </w:rPr>
          <w:t>of</w:t>
        </w:r>
      </w:ins>
      <w:r w:rsidRPr="00E7218F">
        <w:rPr>
          <w:rFonts w:eastAsia="DengXian"/>
          <w:color w:val="000000"/>
        </w:rPr>
        <w:t xml:space="preserve"> </w:t>
      </w:r>
      <w:del w:id="341" w:author="Zhihua SHI" w:date="2018-09-28T11:40:00Z">
        <w:r w:rsidRPr="00E7218F" w:rsidDel="001B36CD">
          <w:rPr>
            <w:rFonts w:eastAsia="DengXian"/>
            <w:color w:val="000000"/>
          </w:rPr>
          <w:delText xml:space="preserve">in </w:delText>
        </w:r>
      </w:del>
      <w:r w:rsidRPr="00E7218F">
        <w:rPr>
          <w:rFonts w:eastAsia="DengXian"/>
          <w:color w:val="000000"/>
        </w:rPr>
        <w:t xml:space="preserve">the up to </w:t>
      </w:r>
      <m:oMath>
        <m:sSup>
          <m:sSupPr>
            <m:ctrlPr>
              <w:rPr>
                <w:rFonts w:ascii="Cambria Math" w:eastAsia="DengXian" w:hAnsi="Cambria Math"/>
                <w:i/>
                <w:color w:val="000000"/>
              </w:rPr>
            </m:ctrlPr>
          </m:sSupPr>
          <m:e>
            <m:r>
              <w:rPr>
                <w:rFonts w:ascii="Cambria Math" w:eastAsia="DengXian" w:hAnsi="Cambria Math"/>
                <w:color w:val="000000"/>
              </w:rPr>
              <m:t>2</m:t>
            </m:r>
          </m:e>
          <m:sup>
            <m:sSub>
              <m:sSubPr>
                <m:ctrlPr>
                  <w:rPr>
                    <w:rFonts w:ascii="Cambria Math" w:eastAsia="DengXian" w:hAnsi="Cambria Math"/>
                    <w:i/>
                    <w:color w:val="000000"/>
                  </w:rPr>
                </m:ctrlPr>
              </m:sSubPr>
              <m:e>
                <m:r>
                  <w:rPr>
                    <w:rFonts w:ascii="Cambria Math" w:eastAsia="DengXian" w:hAnsi="Cambria Math"/>
                    <w:color w:val="000000"/>
                  </w:rPr>
                  <m:t>N</m:t>
                </m:r>
              </m:e>
              <m:sub>
                <m:r>
                  <w:rPr>
                    <w:rFonts w:ascii="Cambria Math" w:eastAsia="DengXian" w:hAnsi="Cambria Math"/>
                    <w:color w:val="000000"/>
                  </w:rPr>
                  <m:t>TS</m:t>
                </m:r>
              </m:sub>
            </m:sSub>
          </m:sup>
        </m:sSup>
        <m:r>
          <w:rPr>
            <w:rFonts w:ascii="Cambria Math" w:eastAsia="DengXian" w:hAnsi="Cambria Math"/>
            <w:color w:val="000000"/>
          </w:rPr>
          <m:t>-1</m:t>
        </m:r>
      </m:oMath>
      <w:r w:rsidRPr="00E7218F">
        <w:rPr>
          <w:rFonts w:eastAsia="DengXian"/>
          <w:color w:val="000000"/>
        </w:rPr>
        <w:t xml:space="preserve"> trigger states </w:t>
      </w:r>
      <w:ins w:id="342" w:author="Zhihua SHI" w:date="2018-09-28T11:40:00Z">
        <w:r>
          <w:rPr>
            <w:rFonts w:eastAsia="DengXian"/>
            <w:color w:val="000000"/>
          </w:rPr>
          <w:t xml:space="preserve">in </w:t>
        </w:r>
        <w:r w:rsidRPr="00F454EC">
          <w:rPr>
            <w:i/>
          </w:rPr>
          <w:t>CSI-</w:t>
        </w:r>
        <w:proofErr w:type="spellStart"/>
        <w:r w:rsidRPr="00F454EC">
          <w:rPr>
            <w:i/>
          </w:rPr>
          <w:t>AperiodicTriggerStateList</w:t>
        </w:r>
        <w:proofErr w:type="spellEnd"/>
        <w:r w:rsidRPr="00E7218F">
          <w:rPr>
            <w:rFonts w:eastAsia="DengXian"/>
            <w:color w:val="000000"/>
          </w:rPr>
          <w:t xml:space="preserve"> </w:t>
        </w:r>
      </w:ins>
      <w:r w:rsidRPr="00E7218F">
        <w:rPr>
          <w:rFonts w:eastAsia="DengXian"/>
          <w:color w:val="000000"/>
        </w:rPr>
        <w:t xml:space="preserve">with codepoint '1' mapped to the triggering state </w:t>
      </w:r>
      <w:del w:id="343" w:author="Zhihua SHI" w:date="2018-09-28T11:38:00Z">
        <w:r w:rsidRPr="00E7218F" w:rsidDel="00732B7D">
          <w:rPr>
            <w:rFonts w:eastAsia="DengXian"/>
            <w:color w:val="000000"/>
          </w:rPr>
          <w:delText>having the smallest triggering state ID</w:delText>
        </w:r>
      </w:del>
      <w:ins w:id="344" w:author="Zhihua SHI" w:date="2018-09-28T11:39:00Z">
        <w:r w:rsidRPr="00732B7D">
          <w:rPr>
            <w:rFonts w:eastAsia="DengXian"/>
            <w:color w:val="000000"/>
          </w:rPr>
          <w:t xml:space="preserve"> in the first position</w:t>
        </w:r>
      </w:ins>
    </w:p>
    <w:p w:rsidR="00E37CF7" w:rsidRPr="00DC591A" w:rsidRDefault="00E37CF7" w:rsidP="00E37CF7">
      <w:pPr>
        <w:spacing w:after="180"/>
        <w:jc w:val="center"/>
        <w:rPr>
          <w:rFonts w:eastAsia="DengXian"/>
          <w:strike/>
          <w:color w:val="000000"/>
        </w:rPr>
      </w:pPr>
      <w:r>
        <w:rPr>
          <w:rFonts w:eastAsia="DengXian"/>
          <w:color w:val="000000"/>
        </w:rPr>
        <w:t>&lt;Unchanged parts omitted&gt;</w:t>
      </w: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5E4A97" w:rsidRPr="006175EF" w:rsidRDefault="005E4A97" w:rsidP="00E37CF7">
      <w:pPr>
        <w:pStyle w:val="BodyText"/>
        <w:rPr>
          <w:rFonts w:eastAsia="SimSun"/>
        </w:rPr>
      </w:pPr>
    </w:p>
    <w:p w:rsidR="00E37CF7" w:rsidRDefault="00E37CF7" w:rsidP="00E37CF7">
      <w:pPr>
        <w:spacing w:after="180"/>
        <w:jc w:val="center"/>
        <w:rPr>
          <w:rFonts w:eastAsia="SimSun"/>
          <w:iCs/>
          <w:color w:val="0070C0"/>
        </w:rPr>
      </w:pPr>
      <w:r w:rsidRPr="00004BB4">
        <w:rPr>
          <w:rFonts w:eastAsia="SimSun"/>
          <w:iCs/>
          <w:color w:val="0070C0"/>
        </w:rPr>
        <w:t>/*******************</w:t>
      </w:r>
      <w:r w:rsidRPr="00004BB4">
        <w:rPr>
          <w:rFonts w:eastAsia="SimSun" w:hint="eastAsia"/>
          <w:iCs/>
          <w:color w:val="0070C0"/>
        </w:rPr>
        <w:t>*</w:t>
      </w:r>
      <w:r w:rsidRPr="00004BB4">
        <w:rPr>
          <w:rFonts w:eastAsia="SimSun"/>
          <w:iCs/>
          <w:color w:val="0070C0"/>
        </w:rPr>
        <w:t xml:space="preserve">***** </w:t>
      </w:r>
      <w:r>
        <w:rPr>
          <w:rFonts w:eastAsia="SimSun" w:hint="eastAsia"/>
          <w:iCs/>
          <w:color w:val="0070C0"/>
        </w:rPr>
        <w:t>Start</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E37CF7" w:rsidRPr="00A56C51" w:rsidRDefault="00E37CF7" w:rsidP="00E37CF7">
      <w:pPr>
        <w:keepNext/>
        <w:keepLines/>
        <w:spacing w:before="120" w:after="180"/>
        <w:ind w:left="1701" w:hanging="1701"/>
        <w:outlineLvl w:val="4"/>
        <w:rPr>
          <w:rFonts w:ascii="Arial" w:eastAsia="DengXian" w:hAnsi="Arial"/>
          <w:color w:val="000000"/>
          <w:sz w:val="22"/>
          <w:lang w:val="fr-FR"/>
        </w:rPr>
      </w:pPr>
      <w:bookmarkStart w:id="345" w:name="_Toc517439481"/>
      <w:r w:rsidRPr="00A56C51">
        <w:rPr>
          <w:rFonts w:ascii="Arial" w:eastAsia="DengXian" w:hAnsi="Arial"/>
          <w:color w:val="000000"/>
          <w:sz w:val="22"/>
          <w:lang w:val="fr-FR"/>
        </w:rPr>
        <w:t>5.2.1.5.2</w:t>
      </w:r>
      <w:r w:rsidRPr="00A56C51">
        <w:rPr>
          <w:rFonts w:ascii="Arial" w:eastAsia="DengXian" w:hAnsi="Arial"/>
          <w:color w:val="000000"/>
          <w:sz w:val="22"/>
          <w:lang w:val="fr-FR"/>
        </w:rPr>
        <w:tab/>
        <w:t>Semi-persistent CSI/Semi-persistent CSI-RS</w:t>
      </w:r>
      <w:bookmarkEnd w:id="345"/>
    </w:p>
    <w:p w:rsidR="00E37CF7" w:rsidRDefault="00E37CF7" w:rsidP="00E37CF7">
      <w:pPr>
        <w:spacing w:after="180"/>
        <w:jc w:val="center"/>
        <w:rPr>
          <w:rFonts w:eastAsia="DengXian"/>
          <w:color w:val="000000"/>
        </w:rPr>
      </w:pPr>
      <w:r>
        <w:rPr>
          <w:rFonts w:eastAsia="DengXian"/>
          <w:color w:val="000000"/>
        </w:rPr>
        <w:t>&lt;Unchanged parts omitted&gt;</w:t>
      </w:r>
    </w:p>
    <w:p w:rsidR="00E37CF7" w:rsidRPr="00B1275B" w:rsidRDefault="00E37CF7" w:rsidP="00E37CF7">
      <w:pPr>
        <w:spacing w:after="180"/>
        <w:rPr>
          <w:rFonts w:eastAsia="DengXian"/>
        </w:rPr>
      </w:pPr>
      <w:r w:rsidRPr="00B1275B">
        <w:rPr>
          <w:rFonts w:eastAsia="DengXian"/>
        </w:rPr>
        <w:t xml:space="preserve">A codepoint of the CSI request field in the DCI is mapped to a SP-CSI triggering state according to the order of </w:t>
      </w:r>
      <w:del w:id="346" w:author="Zhihua SHI" w:date="2018-09-28T11:32:00Z">
        <w:r w:rsidRPr="00B1275B" w:rsidDel="00B1275B">
          <w:rPr>
            <w:rFonts w:eastAsia="DengXian"/>
          </w:rPr>
          <w:delText>the CSI triggering state ID</w:delText>
        </w:r>
      </w:del>
      <w:r>
        <w:rPr>
          <w:rFonts w:eastAsia="DengXian"/>
        </w:rPr>
        <w:t xml:space="preserve"> </w:t>
      </w:r>
      <w:ins w:id="347" w:author="Zhihua SHI" w:date="2018-09-28T11:32:00Z">
        <w:r>
          <w:rPr>
            <w:rFonts w:eastAsia="DengXian"/>
          </w:rPr>
          <w:t>the positions</w:t>
        </w:r>
      </w:ins>
      <w:r w:rsidRPr="00B1275B">
        <w:rPr>
          <w:rFonts w:eastAsia="DengXian"/>
        </w:rPr>
        <w:t xml:space="preserve"> of the configured trigger states</w:t>
      </w:r>
      <w:ins w:id="348" w:author="Zhihua SHI" w:date="2018-09-28T11:32:00Z">
        <w:r>
          <w:rPr>
            <w:rFonts w:eastAsia="DengXian"/>
          </w:rPr>
          <w:t xml:space="preserve"> in </w:t>
        </w:r>
        <w:r w:rsidRPr="00B1275B">
          <w:rPr>
            <w:rFonts w:ascii="Courier New" w:eastAsia="Batang" w:hAnsi="Courier New"/>
            <w:i/>
            <w:noProof/>
            <w:sz w:val="16"/>
            <w:lang w:eastAsia="sv-SE"/>
          </w:rPr>
          <w:t>CSI-SemiPersistentOnPUSCH-TriggerStateList</w:t>
        </w:r>
      </w:ins>
      <w:r w:rsidRPr="00B1275B">
        <w:rPr>
          <w:rFonts w:eastAsia="DengXian"/>
        </w:rPr>
        <w:t>, with codepoint '0' mapped to the triggering state</w:t>
      </w:r>
      <w:del w:id="349" w:author="Zhihua SHI" w:date="2018-09-28T11:33:00Z">
        <w:r w:rsidRPr="00B1275B" w:rsidDel="00394471">
          <w:rPr>
            <w:rFonts w:eastAsia="DengXian"/>
          </w:rPr>
          <w:delText xml:space="preserve"> having the smallest triggering state ID</w:delText>
        </w:r>
      </w:del>
      <w:ins w:id="350" w:author="Zhihua SHI" w:date="2018-09-28T11:34:00Z">
        <w:r>
          <w:rPr>
            <w:rFonts w:eastAsia="DengXian"/>
          </w:rPr>
          <w:t xml:space="preserve"> </w:t>
        </w:r>
      </w:ins>
      <w:ins w:id="351" w:author="Zhihua SHI" w:date="2018-09-28T11:33:00Z">
        <w:r>
          <w:rPr>
            <w:rFonts w:eastAsia="DengXian"/>
          </w:rPr>
          <w:t>in the first position</w:t>
        </w:r>
      </w:ins>
      <w:r w:rsidRPr="00B1275B">
        <w:rPr>
          <w:rFonts w:eastAsia="DengXian"/>
        </w:rPr>
        <w:t xml:space="preserve">. A UE validates, for semi-persistent CSI activation or release, a DL semi-persistent assignment PDCCH on a DCI only if the following conditions are met: </w:t>
      </w:r>
    </w:p>
    <w:p w:rsidR="00E37CF7" w:rsidRPr="00B1275B" w:rsidRDefault="00E37CF7" w:rsidP="00E37CF7">
      <w:pPr>
        <w:spacing w:after="180"/>
        <w:ind w:left="567" w:hanging="283"/>
        <w:rPr>
          <w:rFonts w:eastAsia="DengXian"/>
        </w:rPr>
      </w:pPr>
      <w:r w:rsidRPr="00B1275B">
        <w:rPr>
          <w:rFonts w:eastAsia="DengXian"/>
        </w:rPr>
        <w:t>-</w:t>
      </w:r>
      <w:r w:rsidRPr="00B1275B">
        <w:rPr>
          <w:rFonts w:eastAsia="DengXian"/>
        </w:rPr>
        <w:tab/>
        <w:t xml:space="preserve">the CRC parity bits of the DCI format are scrambled with a SP-CSI-RNTI provided by higher layer parameter </w:t>
      </w:r>
      <w:proofErr w:type="spellStart"/>
      <w:r w:rsidRPr="00B1275B">
        <w:rPr>
          <w:rFonts w:eastAsia="DengXian"/>
          <w:i/>
        </w:rPr>
        <w:t>sp</w:t>
      </w:r>
      <w:proofErr w:type="spellEnd"/>
      <w:r w:rsidRPr="00B1275B">
        <w:rPr>
          <w:rFonts w:eastAsia="DengXian"/>
          <w:i/>
        </w:rPr>
        <w:t>-csi-RNTI</w:t>
      </w:r>
      <w:r w:rsidRPr="00B1275B">
        <w:rPr>
          <w:rFonts w:eastAsia="DengXian"/>
        </w:rPr>
        <w:t xml:space="preserve"> </w:t>
      </w:r>
    </w:p>
    <w:p w:rsidR="00E37CF7" w:rsidRPr="00B1275B" w:rsidRDefault="00E37CF7" w:rsidP="00E37CF7">
      <w:pPr>
        <w:spacing w:after="180"/>
        <w:ind w:left="567" w:hanging="283"/>
        <w:rPr>
          <w:rFonts w:eastAsia="DengXian"/>
        </w:rPr>
      </w:pPr>
      <w:r w:rsidRPr="00B1275B">
        <w:rPr>
          <w:rFonts w:eastAsia="DengXian"/>
        </w:rPr>
        <w:t>-</w:t>
      </w:r>
      <w:r w:rsidRPr="00B1275B">
        <w:rPr>
          <w:rFonts w:eastAsia="DengXian"/>
        </w:rPr>
        <w:tab/>
        <w:t>Special fields for the DCI format are set according to Table 5.2.1.5.2-1 or Table 5.2.1.5.2-2.</w:t>
      </w:r>
    </w:p>
    <w:p w:rsidR="00E37CF7" w:rsidRDefault="00E37CF7" w:rsidP="00E37CF7">
      <w:pPr>
        <w:spacing w:after="180"/>
        <w:rPr>
          <w:rFonts w:eastAsia="DengXian"/>
          <w:color w:val="000000"/>
        </w:rPr>
      </w:pPr>
      <w:r w:rsidRPr="00B1275B">
        <w:rPr>
          <w:rFonts w:eastAsia="DengXian"/>
        </w:rPr>
        <w:t>If validation is achieved, the UE considers the information in the DCI format as a valid activation or valid release of semi-persistent CSI transmission on PUSCH</w:t>
      </w:r>
      <w:r w:rsidR="00DA161A">
        <w:rPr>
          <w:rFonts w:eastAsia="DengXian"/>
        </w:rPr>
        <w:t>,</w:t>
      </w:r>
      <w:r w:rsidR="00DA161A" w:rsidRPr="00DA161A">
        <w:rPr>
          <w:rFonts w:eastAsia="Yu Mincho"/>
          <w:color w:val="FF0000"/>
          <w:u w:val="single"/>
          <w:lang w:val="en-US" w:eastAsia="en-US"/>
        </w:rPr>
        <w:t xml:space="preserve"> </w:t>
      </w:r>
      <w:r w:rsidR="00DA161A" w:rsidRPr="00074926">
        <w:rPr>
          <w:rFonts w:eastAsia="Yu Mincho"/>
          <w:color w:val="FF0000"/>
          <w:u w:val="single"/>
          <w:lang w:val="en-US" w:eastAsia="en-US"/>
        </w:rPr>
        <w:t>and the UE 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or deactivate</w:t>
      </w:r>
      <w:r w:rsidR="00DA161A">
        <w:rPr>
          <w:rFonts w:eastAsia="Yu Mincho"/>
          <w:color w:val="FF0000"/>
          <w:u w:val="single"/>
          <w:lang w:val="en-US" w:eastAsia="en-US"/>
        </w:rPr>
        <w:t>s</w:t>
      </w:r>
      <w:r w:rsidR="00DA161A" w:rsidRPr="00074926">
        <w:rPr>
          <w:rFonts w:eastAsia="Yu Mincho"/>
          <w:color w:val="FF0000"/>
          <w:u w:val="single"/>
          <w:lang w:val="en-US" w:eastAsia="en-US"/>
        </w:rPr>
        <w:t xml:space="preserve"> a CSI reporting setting indicated by CSI request field in the DCI</w:t>
      </w:r>
      <w:r w:rsidRPr="00B1275B">
        <w:rPr>
          <w:rFonts w:eastAsia="DengXian"/>
        </w:rPr>
        <w:t>. If validation is not achieved, the UE considers the DCI format as having been detected with a non-matching CRC.</w:t>
      </w:r>
    </w:p>
    <w:p w:rsidR="00E37CF7" w:rsidRPr="00DC591A" w:rsidRDefault="00E37CF7" w:rsidP="00E37CF7">
      <w:pPr>
        <w:spacing w:after="180"/>
        <w:jc w:val="center"/>
        <w:rPr>
          <w:rFonts w:eastAsia="DengXian"/>
          <w:strike/>
          <w:color w:val="000000"/>
        </w:rPr>
      </w:pPr>
      <w:r>
        <w:rPr>
          <w:rFonts w:eastAsia="DengXian"/>
          <w:color w:val="000000"/>
        </w:rPr>
        <w:t>&lt;Unchanged parts omitted&gt;</w:t>
      </w:r>
    </w:p>
    <w:p w:rsidR="00E37CF7" w:rsidRDefault="00E37CF7" w:rsidP="00E37CF7">
      <w:pPr>
        <w:spacing w:after="180"/>
        <w:jc w:val="center"/>
        <w:rPr>
          <w:rFonts w:eastAsia="SimSun"/>
          <w:iCs/>
          <w:color w:val="0070C0"/>
        </w:rPr>
      </w:pPr>
      <w:r w:rsidRPr="00004BB4">
        <w:rPr>
          <w:rFonts w:eastAsia="SimSun"/>
          <w:iCs/>
          <w:color w:val="0070C0"/>
        </w:rPr>
        <w:lastRenderedPageBreak/>
        <w:t>/*******************</w:t>
      </w:r>
      <w:r w:rsidRPr="00004BB4">
        <w:rPr>
          <w:rFonts w:eastAsia="SimSun" w:hint="eastAsia"/>
          <w:iCs/>
          <w:color w:val="0070C0"/>
        </w:rPr>
        <w:t>*</w:t>
      </w:r>
      <w:r w:rsidRPr="00004BB4">
        <w:rPr>
          <w:rFonts w:eastAsia="SimSun"/>
          <w:iCs/>
          <w:color w:val="0070C0"/>
        </w:rPr>
        <w:t xml:space="preserve">***** </w:t>
      </w:r>
      <w:r w:rsidRPr="00004BB4">
        <w:rPr>
          <w:rFonts w:eastAsia="SimSun" w:hint="eastAsia"/>
          <w:iCs/>
          <w:color w:val="0070C0"/>
        </w:rPr>
        <w:t>End</w:t>
      </w:r>
      <w:r>
        <w:rPr>
          <w:rFonts w:eastAsia="SimSun"/>
          <w:iCs/>
          <w:color w:val="0070C0"/>
        </w:rPr>
        <w:t xml:space="preserve"> of Text Proposal</w:t>
      </w:r>
      <w:r w:rsidRPr="00004BB4">
        <w:rPr>
          <w:rFonts w:eastAsia="SimSun" w:hint="eastAsia"/>
          <w:iCs/>
          <w:color w:val="0070C0"/>
        </w:rPr>
        <w:t xml:space="preserve"> for 38.21</w:t>
      </w:r>
      <w:r>
        <w:rPr>
          <w:rFonts w:eastAsia="SimSun"/>
          <w:iCs/>
          <w:color w:val="0070C0"/>
        </w:rPr>
        <w:t>4</w:t>
      </w:r>
      <w:r w:rsidRPr="00004BB4">
        <w:rPr>
          <w:rFonts w:eastAsia="SimSun"/>
          <w:iCs/>
          <w:color w:val="0070C0"/>
        </w:rPr>
        <w:t>**</w:t>
      </w:r>
      <w:r>
        <w:rPr>
          <w:rFonts w:eastAsia="SimSun" w:hint="eastAsia"/>
          <w:iCs/>
          <w:color w:val="0070C0"/>
        </w:rPr>
        <w:t>***</w:t>
      </w:r>
      <w:r w:rsidRPr="00004BB4">
        <w:rPr>
          <w:rFonts w:eastAsia="SimSun"/>
          <w:iCs/>
          <w:color w:val="0070C0"/>
        </w:rPr>
        <w:t>**********************</w:t>
      </w:r>
      <w:r w:rsidRPr="00004BB4">
        <w:rPr>
          <w:rFonts w:eastAsia="SimSun" w:hint="eastAsia"/>
          <w:iCs/>
          <w:color w:val="0070C0"/>
        </w:rPr>
        <w:t>/</w:t>
      </w:r>
    </w:p>
    <w:p w:rsidR="00FE0449" w:rsidRDefault="00FE0449" w:rsidP="00E37CF7">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24A09" w:rsidRDefault="00624A09"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624A09" w:rsidRDefault="00624A09" w:rsidP="001A2BC0">
            <w:pPr>
              <w:rPr>
                <w:lang w:eastAsia="ja-JP"/>
              </w:rPr>
            </w:pPr>
            <w:r>
              <w:rPr>
                <w:lang w:eastAsia="ja-JP"/>
              </w:rPr>
              <w:t>View/comment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OPPO</w:t>
            </w:r>
          </w:p>
        </w:tc>
        <w:tc>
          <w:tcPr>
            <w:tcW w:w="60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Support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pPr>
              <w:rPr>
                <w:lang w:eastAsia="ja-JP"/>
              </w:rPr>
            </w:pPr>
            <w:r>
              <w:rPr>
                <w:lang w:eastAsia="ja-JP"/>
              </w:rPr>
              <w:t>Docomo</w:t>
            </w:r>
          </w:p>
        </w:tc>
        <w:tc>
          <w:tcPr>
            <w:tcW w:w="6096" w:type="dxa"/>
            <w:tcBorders>
              <w:top w:val="single" w:sz="4" w:space="0" w:color="auto"/>
              <w:left w:val="single" w:sz="4" w:space="0" w:color="auto"/>
              <w:bottom w:val="single" w:sz="4" w:space="0" w:color="auto"/>
              <w:right w:val="single" w:sz="4" w:space="0" w:color="auto"/>
            </w:tcBorders>
          </w:tcPr>
          <w:p w:rsidR="00624A09" w:rsidRPr="007D1722" w:rsidRDefault="00624A09" w:rsidP="001A2BC0">
            <w:pPr>
              <w:rPr>
                <w:lang w:eastAsia="ja-JP"/>
              </w:rPr>
            </w:pPr>
            <w:r>
              <w:rPr>
                <w:lang w:eastAsia="ja-JP"/>
              </w:rPr>
              <w:t>Support</w:t>
            </w:r>
          </w:p>
        </w:tc>
      </w:tr>
      <w:tr w:rsidR="00624A09"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624A09" w:rsidRDefault="00624A09" w:rsidP="001A2BC0">
            <w:r>
              <w:t>Ericsson</w:t>
            </w:r>
          </w:p>
        </w:tc>
        <w:tc>
          <w:tcPr>
            <w:tcW w:w="6096" w:type="dxa"/>
            <w:tcBorders>
              <w:top w:val="single" w:sz="4" w:space="0" w:color="auto"/>
              <w:left w:val="single" w:sz="4" w:space="0" w:color="auto"/>
              <w:bottom w:val="single" w:sz="4" w:space="0" w:color="auto"/>
              <w:right w:val="single" w:sz="4" w:space="0" w:color="auto"/>
            </w:tcBorders>
          </w:tcPr>
          <w:p w:rsidR="00624A09" w:rsidRPr="00761490" w:rsidRDefault="00624A09" w:rsidP="001A2BC0">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587443" w:rsidRDefault="00587443" w:rsidP="00FB3D61">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587443" w:rsidP="00FB3D61">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51CD5" w:rsidP="00FB3D61">
            <w:pPr>
              <w:rPr>
                <w:rFonts w:eastAsiaTheme="minorEastAsia"/>
              </w:rPr>
            </w:pPr>
            <w:r>
              <w:rPr>
                <w:rFonts w:eastAsiaTheme="minorEastAsia" w:hint="eastAsia"/>
              </w:rPr>
              <w:t>Sharp</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51CD5" w:rsidP="00FB3D61">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B1A34" w:rsidP="007B1A34">
            <w:pPr>
              <w:jc w:val="left"/>
            </w:pPr>
            <w:r>
              <w:t>HW</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B1A34" w:rsidP="00FB3D61">
            <w: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 except for the last change.</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FB3D61"/>
        </w:tc>
      </w:tr>
    </w:tbl>
    <w:p w:rsidR="00E37CF7" w:rsidRDefault="00E37CF7" w:rsidP="00E37CF7"/>
    <w:p w:rsidR="00270EEB" w:rsidRPr="00270EEB" w:rsidRDefault="00270EEB" w:rsidP="00270EEB">
      <w:pPr>
        <w:ind w:left="360"/>
        <w:rPr>
          <w:rStyle w:val="IntenseEmphasis"/>
          <w:i w:val="0"/>
          <w:color w:val="000000" w:themeColor="text1"/>
        </w:rPr>
      </w:pPr>
      <w:r>
        <w:rPr>
          <w:rStyle w:val="IntenseEmphasis"/>
          <w:i w:val="0"/>
          <w:color w:val="000000" w:themeColor="text1"/>
        </w:rPr>
        <w:t>We propose to adopt the TP.</w:t>
      </w:r>
    </w:p>
    <w:p w:rsidR="00836229" w:rsidRDefault="00836229" w:rsidP="00836229"/>
    <w:p w:rsidR="003A49BD" w:rsidRDefault="00D362D3" w:rsidP="007040D8">
      <w:pPr>
        <w:pStyle w:val="Heading2"/>
      </w:pPr>
      <w:r>
        <w:t xml:space="preserve"> </w:t>
      </w:r>
      <w:r w:rsidR="003A49BD">
        <w:t>Clarifications on subband numbering</w:t>
      </w:r>
    </w:p>
    <w:p w:rsidR="003A49BD" w:rsidRPr="00D4733C" w:rsidRDefault="00D4733C" w:rsidP="003A49BD">
      <w:r>
        <w:t xml:space="preserve">Huawei points out that it is not clear how to count the subband index (e.g. starting from subbands on the CRB grid as is indicated in the RRC signalling, starting from the subband index in the BWP, or from the </w:t>
      </w:r>
      <w:proofErr w:type="gramStart"/>
      <w:r>
        <w:t>actually reported</w:t>
      </w:r>
      <w:proofErr w:type="gramEnd"/>
      <w:r>
        <w:t xml:space="preserve"> subbands in the reports). This could cause confused UE behaviour on whether a certain subband CSI corresponds to an odd or even subband and hence there could be an ambiguity in UCI mapping order. The following TP clarifies this.</w:t>
      </w:r>
    </w:p>
    <w:p w:rsidR="003A49BD" w:rsidRDefault="00D4733C" w:rsidP="003A49BD">
      <w:pPr>
        <w:rPr>
          <w:b/>
        </w:rPr>
      </w:pPr>
      <w:r>
        <w:rPr>
          <w:b/>
        </w:rPr>
        <w:t>Proposal:</w:t>
      </w:r>
    </w:p>
    <w:p w:rsidR="003A49BD" w:rsidRPr="00B21363" w:rsidRDefault="00D4733C" w:rsidP="001A2BC0">
      <w:pPr>
        <w:pStyle w:val="ListParagraph"/>
        <w:numPr>
          <w:ilvl w:val="0"/>
          <w:numId w:val="20"/>
        </w:numPr>
      </w:pPr>
      <w:r>
        <w:t>Adopt the following TP to 38.214:</w:t>
      </w:r>
    </w:p>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5.2</w:t>
            </w:r>
            <w:r w:rsidRPr="00E73719">
              <w:rPr>
                <w:b/>
                <w:i/>
              </w:rPr>
              <w:t>.</w:t>
            </w:r>
            <w:r>
              <w:rPr>
                <w:b/>
                <w:i/>
              </w:rPr>
              <w:t>3</w:t>
            </w:r>
            <w:r w:rsidRPr="00E73719">
              <w:rPr>
                <w:b/>
                <w:i/>
              </w:rPr>
              <w:t xml:space="preserve"> </w:t>
            </w:r>
            <w:r>
              <w:rPr>
                <w:b/>
                <w:i/>
              </w:rPr>
              <w:t>CSI reporting using PUSCH</w:t>
            </w:r>
          </w:p>
          <w:p w:rsidR="003A49BD" w:rsidRPr="00E73719" w:rsidRDefault="003A49BD" w:rsidP="004C2ACC">
            <w:pPr>
              <w:jc w:val="center"/>
              <w:rPr>
                <w:color w:val="FF0000"/>
              </w:rPr>
            </w:pPr>
            <w:r>
              <w:rPr>
                <w:color w:val="FF0000"/>
              </w:rPr>
              <w:t>&lt; Unchanged parts are omitted&gt;</w:t>
            </w:r>
          </w:p>
          <w:p w:rsidR="003A49BD" w:rsidRPr="00D20192" w:rsidRDefault="003A49BD" w:rsidP="004C2ACC">
            <w:pPr>
              <w:rPr>
                <w:color w:val="FF0000"/>
              </w:rPr>
            </w:pPr>
            <w:r w:rsidRPr="0048482F">
              <w:rPr>
                <w:color w:val="000000"/>
              </w:rPr>
              <w:t xml:space="preserve">When CSI reporting on PUSCH comprises two parts, the UE may omit a portion of the Part 2 CSI. Omission of Part 2 CSI is according to the priority order shown in Table 5.2.3-1, where </w:t>
            </w:r>
            <w:r>
              <w:rPr>
                <w:noProof/>
                <w:color w:val="000000"/>
                <w:position w:val="-14"/>
                <w:lang w:val="en-US"/>
              </w:rPr>
              <w:drawing>
                <wp:inline distT="0" distB="0" distL="0" distR="0">
                  <wp:extent cx="2730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Pr>
                <w:noProof/>
                <w:color w:val="000000"/>
                <w:position w:val="-14"/>
                <w:lang w:val="en-US"/>
              </w:rPr>
              <w:drawing>
                <wp:inline distT="0" distB="0" distL="0" distR="0">
                  <wp:extent cx="354965" cy="184150"/>
                  <wp:effectExtent l="0" t="0" r="698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 xml:space="preserve"> is the lowest priority and the CSI report </w:t>
            </w:r>
            <w:r w:rsidRPr="00417CDD">
              <w:rPr>
                <w:i/>
                <w:color w:val="000000"/>
              </w:rPr>
              <w:t>n</w:t>
            </w:r>
            <w:r>
              <w:rPr>
                <w:color w:val="000000"/>
              </w:rPr>
              <w:t xml:space="preserve"> </w:t>
            </w:r>
            <w:r w:rsidRPr="0048482F">
              <w:rPr>
                <w:color w:val="000000"/>
              </w:rPr>
              <w:t>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proofErr w:type="gramStart"/>
            <w:r>
              <w:rPr>
                <w:color w:val="000000"/>
              </w:rPr>
              <w:t>Pri</w:t>
            </w:r>
            <w:r w:rsidRPr="0016631C">
              <w:rPr>
                <w:color w:val="000000"/>
                <w:vertAlign w:val="subscript"/>
              </w:rPr>
              <w:t>i,</w:t>
            </w:r>
            <w:r w:rsidRPr="00450CE8">
              <w:rPr>
                <w:color w:val="000000"/>
                <w:vertAlign w:val="subscript"/>
              </w:rPr>
              <w:t>CSI</w:t>
            </w:r>
            <w:proofErr w:type="spellEnd"/>
            <w:proofErr w:type="gramEnd"/>
            <w:r>
              <w:rPr>
                <w:color w:val="000000"/>
              </w:rPr>
              <w:t>(</w:t>
            </w:r>
            <w:proofErr w:type="spellStart"/>
            <w:r w:rsidRPr="00450CE8">
              <w:rPr>
                <w:i/>
                <w:color w:val="000000"/>
              </w:rPr>
              <w:t>y,k,c,s</w:t>
            </w:r>
            <w:proofErr w:type="spellEnd"/>
            <w:r>
              <w:rPr>
                <w:color w:val="000000"/>
              </w:rPr>
              <w:t xml:space="preserve">) value among the </w:t>
            </w:r>
            <w:r>
              <w:rPr>
                <w:noProof/>
                <w:color w:val="000000"/>
                <w:position w:val="-14"/>
                <w:lang w:val="en-US"/>
              </w:rPr>
              <w:drawing>
                <wp:inline distT="0" distB="0" distL="0" distR="0">
                  <wp:extent cx="2730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Pr>
                <w:color w:val="000000"/>
              </w:rPr>
              <w:t xml:space="preserve"> CSI reports as defined in Subclause 5.2.5</w:t>
            </w:r>
            <w:r w:rsidRPr="0048482F">
              <w:rPr>
                <w:color w:val="000000"/>
              </w:rPr>
              <w:t xml:space="preserve">. </w:t>
            </w:r>
            <w:ins w:id="352" w:author="Huawei" w:date="2018-09-28T21:15:00Z">
              <w:r w:rsidRPr="00CA25B6">
                <w:rPr>
                  <w:rFonts w:hint="eastAsia"/>
                </w:rPr>
                <w:t xml:space="preserve">The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 </w:t>
              </w:r>
            </w:ins>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rsidR="003A49BD" w:rsidRPr="0048482F" w:rsidRDefault="003A49BD" w:rsidP="004C2ACC">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tblGrid>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0:</w:t>
                  </w:r>
                </w:p>
                <w:p w:rsidR="003A49BD" w:rsidRPr="0048482F" w:rsidRDefault="003A49BD" w:rsidP="004C2ACC">
                  <w:pPr>
                    <w:keepNext/>
                    <w:spacing w:after="0"/>
                    <w:jc w:val="center"/>
                    <w:rPr>
                      <w:color w:val="000000"/>
                    </w:rPr>
                  </w:pPr>
                  <w:r w:rsidRPr="0048482F">
                    <w:rPr>
                      <w:color w:val="000000"/>
                    </w:rPr>
                    <w:t xml:space="preserve">Part 2 wideband CSI for CSI reports 1 to </w:t>
                  </w:r>
                  <w:r>
                    <w:rPr>
                      <w:noProof/>
                      <w:color w:val="000000"/>
                      <w:position w:val="-14"/>
                      <w:lang w:val="en-US"/>
                    </w:rPr>
                    <w:drawing>
                      <wp:inline distT="0" distB="0" distL="0" distR="0">
                        <wp:extent cx="2730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1:</w:t>
                  </w:r>
                </w:p>
                <w:p w:rsidR="003A49BD" w:rsidRPr="0048482F" w:rsidRDefault="003A49BD" w:rsidP="004C2ACC">
                  <w:pPr>
                    <w:keepNext/>
                    <w:spacing w:after="0"/>
                    <w:jc w:val="center"/>
                    <w:rPr>
                      <w:color w:val="000000"/>
                    </w:rPr>
                  </w:pPr>
                  <w:r w:rsidRPr="0048482F">
                    <w:rPr>
                      <w:color w:val="000000"/>
                    </w:rPr>
                    <w:t>Part 2 subband CSI of even subbands for CSI report 1</w:t>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2:</w:t>
                  </w:r>
                </w:p>
                <w:p w:rsidR="003A49BD" w:rsidRPr="0048482F" w:rsidRDefault="003A49BD" w:rsidP="004C2ACC">
                  <w:pPr>
                    <w:keepNext/>
                    <w:spacing w:after="0"/>
                    <w:jc w:val="center"/>
                    <w:rPr>
                      <w:color w:val="000000"/>
                    </w:rPr>
                  </w:pPr>
                  <w:r w:rsidRPr="0048482F">
                    <w:rPr>
                      <w:color w:val="000000"/>
                    </w:rPr>
                    <w:t>Part 2 subband CSI of odd subbands for CSI report 1</w:t>
                  </w:r>
                </w:p>
              </w:tc>
            </w:tr>
            <w:tr w:rsidR="003A49BD" w:rsidRPr="0048482F" w:rsidTr="004C2ACC">
              <w:trPr>
                <w:cantSplit/>
                <w:jc w:val="center"/>
              </w:trPr>
              <w:tc>
                <w:tcPr>
                  <w:tcW w:w="0" w:type="auto"/>
                  <w:shd w:val="clear" w:color="auto" w:fill="auto"/>
                </w:tcPr>
                <w:p w:rsidR="003A49BD" w:rsidRPr="0048482F" w:rsidRDefault="003A49BD" w:rsidP="004C2ACC">
                  <w:pPr>
                    <w:keepNext/>
                    <w:spacing w:after="0"/>
                    <w:jc w:val="center"/>
                    <w:rPr>
                      <w:color w:val="000000"/>
                    </w:rPr>
                  </w:pPr>
                  <w:r w:rsidRPr="0048482F">
                    <w:rPr>
                      <w:color w:val="000000"/>
                    </w:rPr>
                    <w:t>Priority 3:</w:t>
                  </w:r>
                </w:p>
                <w:p w:rsidR="003A49BD" w:rsidRPr="0048482F" w:rsidRDefault="003A49BD" w:rsidP="004C2ACC">
                  <w:pPr>
                    <w:keepNext/>
                    <w:spacing w:after="0"/>
                    <w:jc w:val="center"/>
                    <w:rPr>
                      <w:color w:val="000000"/>
                    </w:rPr>
                  </w:pPr>
                  <w:r w:rsidRPr="0048482F">
                    <w:rPr>
                      <w:color w:val="000000"/>
                    </w:rPr>
                    <w:t>Part 2 subband CSI of even subbands for CSI report 2</w:t>
                  </w:r>
                </w:p>
              </w:tc>
            </w:tr>
            <w:tr w:rsidR="003A49BD" w:rsidRPr="0048482F" w:rsidTr="004C2ACC">
              <w:trPr>
                <w:cantSplit/>
                <w:jc w:val="center"/>
              </w:trPr>
              <w:tc>
                <w:tcPr>
                  <w:tcW w:w="0" w:type="auto"/>
                  <w:tcBorders>
                    <w:bottom w:val="single" w:sz="4" w:space="0" w:color="auto"/>
                  </w:tcBorders>
                  <w:shd w:val="clear" w:color="auto" w:fill="auto"/>
                </w:tcPr>
                <w:p w:rsidR="003A49BD" w:rsidRPr="0048482F" w:rsidRDefault="003A49BD" w:rsidP="004C2ACC">
                  <w:pPr>
                    <w:keepNext/>
                    <w:spacing w:after="0"/>
                    <w:jc w:val="center"/>
                    <w:rPr>
                      <w:color w:val="000000"/>
                    </w:rPr>
                  </w:pPr>
                  <w:r w:rsidRPr="0048482F">
                    <w:rPr>
                      <w:color w:val="000000"/>
                    </w:rPr>
                    <w:t>Priority 4:</w:t>
                  </w:r>
                </w:p>
                <w:p w:rsidR="003A49BD" w:rsidRPr="0048482F" w:rsidRDefault="003A49BD" w:rsidP="004C2ACC">
                  <w:pPr>
                    <w:keepNext/>
                    <w:spacing w:after="0"/>
                    <w:jc w:val="center"/>
                    <w:rPr>
                      <w:color w:val="000000"/>
                    </w:rPr>
                  </w:pPr>
                  <w:r w:rsidRPr="0048482F">
                    <w:rPr>
                      <w:color w:val="000000"/>
                    </w:rPr>
                    <w:t>Part 2 subband CSI of odd subbands for CSI report 2</w:t>
                  </w:r>
                </w:p>
              </w:tc>
            </w:tr>
            <w:tr w:rsidR="003A49BD" w:rsidRPr="0048482F" w:rsidTr="004C2ACC">
              <w:trPr>
                <w:cantSplit/>
                <w:jc w:val="center"/>
              </w:trPr>
              <w:tc>
                <w:tcPr>
                  <w:tcW w:w="0" w:type="auto"/>
                  <w:tcBorders>
                    <w:top w:val="single" w:sz="4" w:space="0" w:color="auto"/>
                    <w:left w:val="nil"/>
                    <w:bottom w:val="single" w:sz="4" w:space="0" w:color="auto"/>
                    <w:right w:val="nil"/>
                  </w:tcBorders>
                  <w:shd w:val="clear" w:color="auto" w:fill="auto"/>
                </w:tcPr>
                <w:p w:rsidR="003A49BD" w:rsidRPr="0048482F" w:rsidRDefault="003A49BD" w:rsidP="004C2ACC">
                  <w:pPr>
                    <w:keepNext/>
                    <w:spacing w:after="0"/>
                    <w:jc w:val="center"/>
                    <w:rPr>
                      <w:color w:val="000000"/>
                      <w:sz w:val="48"/>
                      <w:szCs w:val="48"/>
                    </w:rPr>
                  </w:pPr>
                  <w:r w:rsidRPr="0048482F">
                    <w:rPr>
                      <w:color w:val="000000"/>
                      <w:sz w:val="48"/>
                      <w:szCs w:val="48"/>
                    </w:rPr>
                    <w:t>⁞</w:t>
                  </w:r>
                </w:p>
              </w:tc>
            </w:tr>
            <w:tr w:rsidR="003A49BD" w:rsidRPr="0048482F" w:rsidTr="004C2ACC">
              <w:trPr>
                <w:cantSplit/>
                <w:jc w:val="center"/>
              </w:trPr>
              <w:tc>
                <w:tcPr>
                  <w:tcW w:w="0" w:type="auto"/>
                  <w:tcBorders>
                    <w:top w:val="single" w:sz="4" w:space="0" w:color="auto"/>
                  </w:tcBorders>
                  <w:shd w:val="clear" w:color="auto" w:fill="auto"/>
                </w:tcPr>
                <w:p w:rsidR="003A49BD" w:rsidRPr="0048482F" w:rsidRDefault="003A49BD" w:rsidP="004C2ACC">
                  <w:pPr>
                    <w:keepNext/>
                    <w:spacing w:after="0"/>
                    <w:jc w:val="center"/>
                    <w:rPr>
                      <w:color w:val="000000"/>
                    </w:rPr>
                  </w:pPr>
                  <w:r w:rsidRPr="0048482F">
                    <w:rPr>
                      <w:color w:val="000000"/>
                    </w:rPr>
                    <w:t xml:space="preserve">Priority </w:t>
                  </w:r>
                  <w:r>
                    <w:rPr>
                      <w:noProof/>
                      <w:color w:val="000000"/>
                      <w:position w:val="-14"/>
                      <w:lang w:val="en-US"/>
                    </w:rPr>
                    <w:drawing>
                      <wp:inline distT="0" distB="0" distL="0" distR="0">
                        <wp:extent cx="559435"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48482F">
                    <w:rPr>
                      <w:color w:val="000000"/>
                    </w:rPr>
                    <w:t>:</w:t>
                  </w:r>
                </w:p>
                <w:p w:rsidR="003A49BD" w:rsidRPr="0048482F" w:rsidRDefault="003A49BD" w:rsidP="004C2ACC">
                  <w:pPr>
                    <w:keepNext/>
                    <w:spacing w:after="0"/>
                    <w:jc w:val="center"/>
                    <w:rPr>
                      <w:color w:val="000000"/>
                    </w:rPr>
                  </w:pPr>
                  <w:r w:rsidRPr="0048482F">
                    <w:rPr>
                      <w:color w:val="000000"/>
                    </w:rPr>
                    <w:t xml:space="preserve">Part 2 subband CSI of even subbands for CSI report </w:t>
                  </w:r>
                  <w:r>
                    <w:rPr>
                      <w:noProof/>
                      <w:color w:val="000000"/>
                      <w:position w:val="-14"/>
                      <w:lang w:val="en-US"/>
                    </w:rPr>
                    <w:drawing>
                      <wp:inline distT="0" distB="0" distL="0" distR="0">
                        <wp:extent cx="2730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r w:rsidR="003A49BD" w:rsidRPr="0048482F" w:rsidTr="004C2ACC">
              <w:trPr>
                <w:cantSplit/>
                <w:jc w:val="center"/>
              </w:trPr>
              <w:tc>
                <w:tcPr>
                  <w:tcW w:w="0" w:type="auto"/>
                  <w:shd w:val="clear" w:color="auto" w:fill="auto"/>
                </w:tcPr>
                <w:p w:rsidR="003A49BD" w:rsidRPr="0048482F" w:rsidRDefault="003A49BD" w:rsidP="004C2ACC">
                  <w:pPr>
                    <w:spacing w:after="0"/>
                    <w:jc w:val="center"/>
                    <w:rPr>
                      <w:color w:val="000000"/>
                    </w:rPr>
                  </w:pPr>
                  <w:r w:rsidRPr="0048482F">
                    <w:rPr>
                      <w:color w:val="000000"/>
                    </w:rPr>
                    <w:t xml:space="preserve">Priority </w:t>
                  </w:r>
                  <w:r>
                    <w:rPr>
                      <w:noProof/>
                      <w:color w:val="000000"/>
                      <w:position w:val="-14"/>
                      <w:lang w:val="en-US"/>
                    </w:rPr>
                    <w:drawing>
                      <wp:inline distT="0" distB="0" distL="0" distR="0">
                        <wp:extent cx="354965" cy="184150"/>
                        <wp:effectExtent l="0" t="0" r="698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48482F">
                    <w:rPr>
                      <w:color w:val="000000"/>
                    </w:rPr>
                    <w:t>:</w:t>
                  </w:r>
                </w:p>
                <w:p w:rsidR="003A49BD" w:rsidRPr="0048482F" w:rsidRDefault="003A49BD" w:rsidP="004C2ACC">
                  <w:pPr>
                    <w:spacing w:after="0"/>
                    <w:jc w:val="center"/>
                    <w:rPr>
                      <w:color w:val="000000"/>
                    </w:rPr>
                  </w:pPr>
                  <w:r w:rsidRPr="0048482F">
                    <w:rPr>
                      <w:color w:val="000000"/>
                    </w:rPr>
                    <w:t xml:space="preserve">Part 2 subband CSI of odd subbands for CSI report </w:t>
                  </w:r>
                  <w:r>
                    <w:rPr>
                      <w:noProof/>
                      <w:color w:val="000000"/>
                      <w:position w:val="-14"/>
                      <w:lang w:val="en-US"/>
                    </w:rPr>
                    <w:drawing>
                      <wp:inline distT="0" distB="0" distL="0" distR="0">
                        <wp:extent cx="2730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p>
              </w:tc>
            </w:tr>
          </w:tbl>
          <w:p w:rsidR="003A49BD" w:rsidRDefault="003A49BD" w:rsidP="004C2ACC">
            <w:pPr>
              <w:jc w:val="center"/>
            </w:pPr>
            <w:r w:rsidRPr="00FF7939">
              <w:rPr>
                <w:color w:val="FF0000"/>
              </w:rPr>
              <w:t>&lt; End of the text proposal &gt;</w:t>
            </w:r>
          </w:p>
        </w:tc>
      </w:tr>
    </w:tbl>
    <w:p w:rsidR="003A49BD" w:rsidRDefault="003A49BD" w:rsidP="003A49BD"/>
    <w:p w:rsidR="00D4733C" w:rsidRDefault="00D4733C" w:rsidP="001A2BC0">
      <w:pPr>
        <w:rPr>
          <w:b/>
        </w:rPr>
      </w:pPr>
      <w:r>
        <w:rPr>
          <w:b/>
        </w:rPr>
        <w:t>Proposal:</w:t>
      </w:r>
    </w:p>
    <w:p w:rsidR="00D4733C" w:rsidRPr="00B21363" w:rsidRDefault="00D4733C" w:rsidP="00D4733C">
      <w:pPr>
        <w:pStyle w:val="ListParagraph"/>
        <w:numPr>
          <w:ilvl w:val="0"/>
          <w:numId w:val="20"/>
        </w:numPr>
      </w:pPr>
      <w:r>
        <w:t>Adopt the following TP to 38.212:</w:t>
      </w:r>
    </w:p>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6.3.1.1.2</w:t>
            </w:r>
            <w:r w:rsidRPr="00E73719">
              <w:rPr>
                <w:b/>
                <w:i/>
              </w:rPr>
              <w:t xml:space="preserve"> </w:t>
            </w:r>
            <w:r>
              <w:rPr>
                <w:b/>
                <w:i/>
              </w:rPr>
              <w:t>CSI only</w:t>
            </w:r>
          </w:p>
          <w:p w:rsidR="003A49BD" w:rsidRPr="00E73719" w:rsidRDefault="003A49BD" w:rsidP="004C2ACC">
            <w:pPr>
              <w:jc w:val="center"/>
              <w:rPr>
                <w:color w:val="FF0000"/>
              </w:rPr>
            </w:pPr>
            <w:r>
              <w:rPr>
                <w:color w:val="FF0000"/>
              </w:rPr>
              <w:t>&lt; Unchanged parts are omitted&gt;</w:t>
            </w:r>
          </w:p>
          <w:p w:rsidR="003A49BD" w:rsidRPr="003A4F48" w:rsidRDefault="003A49BD" w:rsidP="004C2ACC">
            <w:pPr>
              <w:pStyle w:val="TH"/>
              <w:rPr>
                <w:lang w:eastAsia="zh-CN"/>
              </w:rPr>
            </w:pPr>
            <w:r>
              <w:t xml:space="preserve">Table </w:t>
            </w:r>
            <w:r>
              <w:rPr>
                <w:rFonts w:hint="eastAsia"/>
                <w:lang w:eastAsia="zh-CN"/>
              </w:rPr>
              <w:t>6.3.1.1.2-11</w:t>
            </w:r>
            <w:r>
              <w:t>:</w:t>
            </w:r>
            <w:r>
              <w:rPr>
                <w:rFonts w:hint="eastAsia"/>
                <w:lang w:eastAsia="zh-CN"/>
              </w:rPr>
              <w:t xml:space="preserve"> Mapping order of CSI fields of one CSI report, CSI part 2 subband,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sidRPr="0067370A">
              <w:rPr>
                <w:i/>
                <w:lang w:val="en-US" w:eastAsia="zh-CN"/>
              </w:rPr>
              <w:t>subbandPMI</w:t>
            </w:r>
            <w:proofErr w:type="spellEnd"/>
            <w:r>
              <w:rPr>
                <w:rFonts w:hint="eastAsia"/>
                <w:lang w:val="en-US" w:eastAsia="zh-CN"/>
              </w:rPr>
              <w:t xml:space="preserve"> or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rsidTr="004C2ACC">
              <w:trPr>
                <w:trHeight w:val="149"/>
                <w:jc w:val="center"/>
              </w:trPr>
              <w:tc>
                <w:tcPr>
                  <w:tcW w:w="1469" w:type="dxa"/>
                  <w:vMerge w:val="restart"/>
                  <w:vAlign w:val="center"/>
                </w:tcPr>
                <w:p w:rsidR="003A49BD" w:rsidRDefault="003A49BD" w:rsidP="004C2ACC">
                  <w:pPr>
                    <w:pStyle w:val="TAC"/>
                    <w:rPr>
                      <w:lang w:eastAsia="zh-CN"/>
                    </w:rPr>
                  </w:pPr>
                  <w:r w:rsidRPr="00AC686D">
                    <w:rPr>
                      <w:rFonts w:hint="eastAsia"/>
                      <w:lang w:eastAsia="zh-CN"/>
                    </w:rPr>
                    <w:t>CSI report #</w:t>
                  </w:r>
                  <w:r>
                    <w:rPr>
                      <w:rFonts w:hint="eastAsia"/>
                      <w:lang w:eastAsia="zh-CN"/>
                    </w:rPr>
                    <w:t>n</w:t>
                  </w:r>
                </w:p>
                <w:p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527"/>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rsidTr="004C2ACC">
              <w:trPr>
                <w:trHeight w:val="60"/>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148"/>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9BD" w:rsidRPr="00CA25B6" w:rsidRDefault="003A49BD" w:rsidP="004C2ACC">
            <w:pPr>
              <w:jc w:val="left"/>
              <w:rPr>
                <w:ins w:id="353" w:author="Huawei" w:date="2018-09-28T21:15:00Z"/>
              </w:rPr>
            </w:pPr>
            <w:ins w:id="354"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w:t>
              </w:r>
            </w:ins>
          </w:p>
          <w:p w:rsidR="003A49BD" w:rsidRDefault="003A49BD" w:rsidP="004C2ACC">
            <w:pPr>
              <w:jc w:val="center"/>
            </w:pPr>
            <w:r w:rsidRPr="00FF7939">
              <w:rPr>
                <w:color w:val="FF0000"/>
              </w:rPr>
              <w:t>&lt; End of the text proposal &gt;</w:t>
            </w:r>
          </w:p>
        </w:tc>
      </w:tr>
    </w:tbl>
    <w:p w:rsidR="003A49BD" w:rsidRPr="00B21363" w:rsidRDefault="003A49BD" w:rsidP="003A49BD"/>
    <w:tbl>
      <w:tblPr>
        <w:tblStyle w:val="TableGrid"/>
        <w:tblW w:w="0" w:type="auto"/>
        <w:tblLook w:val="04A0" w:firstRow="1" w:lastRow="0" w:firstColumn="1" w:lastColumn="0" w:noHBand="0" w:noVBand="1"/>
      </w:tblPr>
      <w:tblGrid>
        <w:gridCol w:w="9307"/>
      </w:tblGrid>
      <w:tr w:rsidR="003A49BD" w:rsidTr="004C2ACC">
        <w:tc>
          <w:tcPr>
            <w:tcW w:w="9307" w:type="dxa"/>
          </w:tcPr>
          <w:p w:rsidR="003A49BD" w:rsidRPr="00516E48" w:rsidRDefault="003A49BD" w:rsidP="004C2ACC">
            <w:pPr>
              <w:jc w:val="center"/>
            </w:pPr>
            <w:r w:rsidRPr="00FF7939">
              <w:rPr>
                <w:color w:val="FF0000"/>
              </w:rPr>
              <w:t>&lt; Start of the text proposal &gt;</w:t>
            </w:r>
          </w:p>
          <w:p w:rsidR="003A49BD" w:rsidRDefault="003A49BD" w:rsidP="004C2ACC">
            <w:r>
              <w:rPr>
                <w:b/>
                <w:i/>
              </w:rPr>
              <w:t>6.3.2.1.2</w:t>
            </w:r>
            <w:r w:rsidRPr="00E73719">
              <w:rPr>
                <w:b/>
                <w:i/>
              </w:rPr>
              <w:t xml:space="preserve"> </w:t>
            </w:r>
            <w:r>
              <w:rPr>
                <w:b/>
                <w:i/>
              </w:rPr>
              <w:t>CSI only</w:t>
            </w:r>
          </w:p>
          <w:p w:rsidR="003A49BD" w:rsidRPr="00E73719" w:rsidRDefault="003A49BD" w:rsidP="004C2ACC">
            <w:pPr>
              <w:jc w:val="center"/>
              <w:rPr>
                <w:color w:val="FF0000"/>
              </w:rPr>
            </w:pPr>
            <w:r>
              <w:rPr>
                <w:color w:val="FF0000"/>
              </w:rPr>
              <w:t>&lt; Unchanged parts are omitted&gt;</w:t>
            </w:r>
          </w:p>
          <w:p w:rsidR="003A49BD" w:rsidRDefault="003A49BD" w:rsidP="004C2ACC">
            <w:pPr>
              <w:pStyle w:val="TH"/>
              <w:rPr>
                <w:lang w:eastAsia="zh-CN"/>
              </w:rPr>
            </w:pPr>
            <w:r>
              <w:lastRenderedPageBreak/>
              <w:t xml:space="preserve">Table </w:t>
            </w:r>
            <w:r>
              <w:rPr>
                <w:rFonts w:hint="eastAsia"/>
                <w:lang w:eastAsia="zh-CN"/>
              </w:rPr>
              <w:t>6.3.2.1.2-5</w:t>
            </w:r>
            <w:r>
              <w:t>:</w:t>
            </w:r>
            <w:r>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7652"/>
            </w:tblGrid>
            <w:tr w:rsidR="003A49BD" w:rsidRPr="009D7914" w:rsidTr="004C2ACC">
              <w:trPr>
                <w:trHeight w:val="149"/>
                <w:jc w:val="center"/>
              </w:trPr>
              <w:tc>
                <w:tcPr>
                  <w:tcW w:w="1469" w:type="dxa"/>
                  <w:vMerge w:val="restart"/>
                  <w:vAlign w:val="center"/>
                </w:tcPr>
                <w:p w:rsidR="003A49BD" w:rsidRDefault="003A49BD" w:rsidP="004C2ACC">
                  <w:pPr>
                    <w:pStyle w:val="TAC"/>
                    <w:rPr>
                      <w:lang w:eastAsia="zh-CN"/>
                    </w:rPr>
                  </w:pPr>
                  <w:r w:rsidRPr="00AC686D">
                    <w:rPr>
                      <w:rFonts w:hint="eastAsia"/>
                      <w:lang w:eastAsia="zh-CN"/>
                    </w:rPr>
                    <w:t>CSI report #</w:t>
                  </w:r>
                  <w:r>
                    <w:rPr>
                      <w:rFonts w:hint="eastAsia"/>
                      <w:lang w:eastAsia="zh-CN"/>
                    </w:rPr>
                    <w:t>n</w:t>
                  </w:r>
                </w:p>
                <w:p w:rsidR="003A49BD" w:rsidRDefault="003A49BD" w:rsidP="004C2ACC">
                  <w:pPr>
                    <w:pStyle w:val="TAC"/>
                    <w:rPr>
                      <w:lang w:eastAsia="zh-CN"/>
                    </w:rPr>
                  </w:pPr>
                  <w:r>
                    <w:rPr>
                      <w:lang w:eastAsia="zh-CN"/>
                    </w:rPr>
                    <w:t>P</w:t>
                  </w:r>
                  <w:r>
                    <w:rPr>
                      <w:rFonts w:hint="eastAsia"/>
                      <w:lang w:eastAsia="zh-CN"/>
                    </w:rPr>
                    <w:t>art 2 subband</w:t>
                  </w:r>
                </w:p>
              </w:tc>
              <w:tc>
                <w:tcPr>
                  <w:tcW w:w="7990" w:type="dxa"/>
                  <w:vAlign w:val="center"/>
                </w:tcPr>
                <w:p w:rsidR="003A49BD" w:rsidRPr="009D7914" w:rsidRDefault="003A49BD" w:rsidP="004C2ACC">
                  <w:pPr>
                    <w:pStyle w:val="TAC"/>
                    <w:rPr>
                      <w:lang w:val="en-US" w:eastAsia="zh-CN"/>
                    </w:rPr>
                  </w:pPr>
                  <w:r>
                    <w:rPr>
                      <w:lang w:eastAsia="zh-CN"/>
                    </w:rPr>
                    <w:t>S</w:t>
                  </w:r>
                  <w:r>
                    <w:rPr>
                      <w:rFonts w:hint="eastAsia"/>
                      <w:lang w:eastAsia="zh-CN"/>
                    </w:rPr>
                    <w:t xml:space="preserve">ubband differential CQI for the second TB of all even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527"/>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even subbands with increasing order of subband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r w:rsidR="003A49BD" w:rsidTr="004C2ACC">
              <w:trPr>
                <w:trHeight w:val="60"/>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lang w:eastAsia="zh-CN"/>
                    </w:rPr>
                    <w:t>S</w:t>
                  </w:r>
                  <w:r>
                    <w:rPr>
                      <w:rFonts w:hint="eastAsia"/>
                      <w:lang w:eastAsia="zh-CN"/>
                    </w:rPr>
                    <w:t xml:space="preserve">ubband differential CQI for the second TB of all odd subbands with increasing order of subband number, as in Tables 6.3.1.1.2-3/4/5, if </w:t>
                  </w:r>
                  <w:proofErr w:type="spellStart"/>
                  <w:r>
                    <w:rPr>
                      <w:i/>
                      <w:lang w:val="en-US" w:eastAsia="zh-CN"/>
                    </w:rPr>
                    <w:t>cqi-FormatIndicator</w:t>
                  </w:r>
                  <w:proofErr w:type="spellEnd"/>
                  <w:r w:rsidRPr="00364FA8">
                    <w:rPr>
                      <w:rFonts w:hint="eastAsia"/>
                      <w:i/>
                      <w:lang w:val="en-US" w:eastAsia="zh-CN"/>
                    </w:rPr>
                    <w:t>=</w:t>
                  </w:r>
                  <w:proofErr w:type="spellStart"/>
                  <w:r>
                    <w:rPr>
                      <w:rFonts w:hint="eastAsia"/>
                      <w:i/>
                      <w:lang w:val="en-US" w:eastAsia="zh-CN"/>
                    </w:rPr>
                    <w:t>sub</w:t>
                  </w:r>
                  <w:r w:rsidRPr="00364FA8">
                    <w:rPr>
                      <w:i/>
                      <w:lang w:val="en-US" w:eastAsia="zh-CN"/>
                    </w:rPr>
                    <w:t>bandCQI</w:t>
                  </w:r>
                  <w:proofErr w:type="spellEnd"/>
                  <w:r>
                    <w:rPr>
                      <w:rFonts w:hint="eastAsia"/>
                      <w:lang w:val="en-US" w:eastAsia="zh-CN"/>
                    </w:rPr>
                    <w:t xml:space="preserve"> and if reported</w:t>
                  </w:r>
                </w:p>
              </w:tc>
            </w:tr>
            <w:tr w:rsidR="003A49BD" w:rsidTr="004C2ACC">
              <w:trPr>
                <w:trHeight w:val="148"/>
                <w:jc w:val="center"/>
              </w:trPr>
              <w:tc>
                <w:tcPr>
                  <w:tcW w:w="1469" w:type="dxa"/>
                  <w:vMerge/>
                  <w:vAlign w:val="center"/>
                </w:tcPr>
                <w:p w:rsidR="003A49BD" w:rsidRDefault="003A49BD" w:rsidP="004C2ACC">
                  <w:pPr>
                    <w:pStyle w:val="TAC"/>
                    <w:rPr>
                      <w:lang w:eastAsia="zh-CN"/>
                    </w:rPr>
                  </w:pPr>
                </w:p>
              </w:tc>
              <w:tc>
                <w:tcPr>
                  <w:tcW w:w="7990" w:type="dxa"/>
                  <w:vAlign w:val="center"/>
                </w:tcPr>
                <w:p w:rsidR="003A49BD" w:rsidRDefault="003A49BD" w:rsidP="004C2ACC">
                  <w:pPr>
                    <w:pStyle w:val="TAC"/>
                    <w:rPr>
                      <w:lang w:eastAsia="zh-CN"/>
                    </w:rPr>
                  </w:pPr>
                  <w:r>
                    <w:rPr>
                      <w:rFonts w:hint="eastAsia"/>
                      <w:lang w:eastAsia="zh-CN"/>
                    </w:rPr>
                    <w:t>PMI subband i</w:t>
                  </w:r>
                  <w:r w:rsidRPr="0008637B">
                    <w:rPr>
                      <w:rFonts w:hint="eastAsia"/>
                      <w:lang w:eastAsia="zh-CN"/>
                    </w:rPr>
                    <w:t xml:space="preserve">nformation fields </w:t>
                  </w:r>
                  <w:r>
                    <w:rPr>
                      <w:noProof/>
                      <w:position w:val="-10"/>
                      <w:lang w:val="en-US" w:eastAsia="zh-CN"/>
                    </w:rPr>
                    <w:drawing>
                      <wp:inline distT="0" distB="0" distL="0" distR="0">
                        <wp:extent cx="231775" cy="231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rFonts w:hint="eastAsia"/>
                      <w:lang w:eastAsia="zh-CN"/>
                    </w:rPr>
                    <w:t xml:space="preserve"> of all odd subbands with increasing order of subband number, from left to right as in Tables 6.3.1.1.2-1/2 or 6.3.2.1.2-1/2, if </w:t>
                  </w:r>
                  <w:proofErr w:type="spellStart"/>
                  <w:r>
                    <w:rPr>
                      <w:i/>
                      <w:lang w:val="en-US" w:eastAsia="zh-CN"/>
                    </w:rPr>
                    <w:t>pmi-FormatIndicator</w:t>
                  </w:r>
                  <w:proofErr w:type="spellEnd"/>
                  <w:r w:rsidRPr="00364FA8">
                    <w:rPr>
                      <w:rFonts w:hint="eastAsia"/>
                      <w:i/>
                      <w:lang w:val="en-US" w:eastAsia="zh-CN"/>
                    </w:rPr>
                    <w:t>=</w:t>
                  </w:r>
                  <w:r w:rsidRPr="0067370A">
                    <w:t xml:space="preserve"> </w:t>
                  </w:r>
                  <w:proofErr w:type="spellStart"/>
                  <w:r>
                    <w:rPr>
                      <w:rFonts w:hint="eastAsia"/>
                      <w:i/>
                      <w:lang w:val="en-US" w:eastAsia="zh-CN"/>
                    </w:rPr>
                    <w:t>sub</w:t>
                  </w:r>
                  <w:r w:rsidRPr="00364FA8">
                    <w:rPr>
                      <w:i/>
                      <w:lang w:val="en-US" w:eastAsia="zh-CN"/>
                    </w:rPr>
                    <w:t>bandPMI</w:t>
                  </w:r>
                  <w:proofErr w:type="spellEnd"/>
                  <w:r>
                    <w:rPr>
                      <w:rFonts w:hint="eastAsia"/>
                      <w:lang w:val="en-US" w:eastAsia="zh-CN"/>
                    </w:rPr>
                    <w:t xml:space="preserve"> </w:t>
                  </w:r>
                  <w:r w:rsidRPr="007173A2">
                    <w:rPr>
                      <w:rFonts w:hint="eastAsia"/>
                      <w:lang w:val="en-US" w:eastAsia="zh-CN"/>
                    </w:rPr>
                    <w:t>and if</w:t>
                  </w:r>
                  <w:r>
                    <w:rPr>
                      <w:rFonts w:hint="eastAsia"/>
                      <w:lang w:eastAsia="zh-CN"/>
                    </w:rPr>
                    <w:t xml:space="preserve"> reported</w:t>
                  </w:r>
                </w:p>
              </w:tc>
            </w:tr>
          </w:tbl>
          <w:p w:rsidR="003A49BD" w:rsidRPr="00CA25B6" w:rsidRDefault="003A49BD" w:rsidP="004C2ACC">
            <w:pPr>
              <w:jc w:val="left"/>
              <w:rPr>
                <w:ins w:id="355" w:author="Huawei" w:date="2018-09-28T21:15:00Z"/>
              </w:rPr>
            </w:pPr>
            <w:ins w:id="356" w:author="Huawei" w:date="2018-09-28T21:15:00Z">
              <w:r w:rsidRPr="00CA25B6">
                <w:t>where</w:t>
              </w:r>
              <w:r w:rsidRPr="00CA25B6">
                <w:rPr>
                  <w:rFonts w:hint="eastAsia"/>
                </w:rPr>
                <w:t xml:space="preserve"> </w:t>
              </w:r>
              <w:r w:rsidRPr="00CA25B6">
                <w:t xml:space="preserve">subbands for given CSI report </w:t>
              </w:r>
              <w:r w:rsidRPr="00CA25B6">
                <w:rPr>
                  <w:i/>
                </w:rPr>
                <w:t xml:space="preserve">n </w:t>
              </w:r>
              <w:r w:rsidRPr="00CA25B6">
                <w:t xml:space="preserve">indicated by the higher layer parameter </w:t>
              </w:r>
              <w:r w:rsidRPr="00CA25B6">
                <w:rPr>
                  <w:i/>
                </w:rPr>
                <w:t>csi-</w:t>
              </w:r>
              <w:proofErr w:type="spellStart"/>
              <w:r w:rsidRPr="00CA25B6">
                <w:rPr>
                  <w:i/>
                </w:rPr>
                <w:t>ReportingBand</w:t>
              </w:r>
              <w:proofErr w:type="spellEnd"/>
              <w:r w:rsidRPr="00CA25B6">
                <w:rPr>
                  <w:i/>
                </w:rPr>
                <w:t xml:space="preserve"> </w:t>
              </w:r>
              <w:r w:rsidRPr="00CA25B6">
                <w:t xml:space="preserve">are numbered continuously in the increasing order with the lowest subband of </w:t>
              </w:r>
              <w:r w:rsidRPr="00CA25B6">
                <w:rPr>
                  <w:i/>
                </w:rPr>
                <w:t>csi-</w:t>
              </w:r>
              <w:proofErr w:type="spellStart"/>
              <w:r w:rsidRPr="00CA25B6">
                <w:rPr>
                  <w:i/>
                </w:rPr>
                <w:t>ReportingBand</w:t>
              </w:r>
              <w:proofErr w:type="spellEnd"/>
              <w:r w:rsidRPr="00CA25B6">
                <w:t xml:space="preserve"> as subband 0.</w:t>
              </w:r>
            </w:ins>
          </w:p>
          <w:p w:rsidR="003A49BD" w:rsidRDefault="003A49BD" w:rsidP="004C2ACC">
            <w:pPr>
              <w:jc w:val="center"/>
            </w:pPr>
            <w:r w:rsidRPr="00FF7939">
              <w:rPr>
                <w:color w:val="FF0000"/>
              </w:rPr>
              <w:t>&lt; End of the text proposal &gt;</w:t>
            </w:r>
          </w:p>
        </w:tc>
      </w:tr>
    </w:tbl>
    <w:p w:rsidR="00D4733C" w:rsidRDefault="00D4733C" w:rsidP="00D4733C">
      <w:pPr>
        <w:spacing w:after="180"/>
        <w:jc w:val="center"/>
        <w:rPr>
          <w:rFonts w:eastAsia="SimSun"/>
          <w:iCs/>
          <w:color w:val="0070C0"/>
        </w:rPr>
      </w:pPr>
    </w:p>
    <w:tbl>
      <w:tblPr>
        <w:tblStyle w:val="TableGrid"/>
        <w:tblW w:w="7792" w:type="dxa"/>
        <w:jc w:val="center"/>
        <w:tblLayout w:type="fixed"/>
        <w:tblLook w:val="04A0" w:firstRow="1" w:lastRow="0" w:firstColumn="1" w:lastColumn="0" w:noHBand="0" w:noVBand="1"/>
      </w:tblPr>
      <w:tblGrid>
        <w:gridCol w:w="1696"/>
        <w:gridCol w:w="6096"/>
      </w:tblGrid>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eastAsia="ja-JP"/>
              </w:rPr>
            </w:pPr>
            <w:r>
              <w:rPr>
                <w:lang w:eastAsia="ja-JP"/>
              </w:rPr>
              <w:t>View/comment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r>
              <w:t>Ericsson</w:t>
            </w:r>
          </w:p>
        </w:tc>
        <w:tc>
          <w:tcPr>
            <w:tcW w:w="6096" w:type="dxa"/>
            <w:tcBorders>
              <w:top w:val="single" w:sz="4" w:space="0" w:color="auto"/>
              <w:left w:val="single" w:sz="4" w:space="0" w:color="auto"/>
              <w:bottom w:val="single" w:sz="4" w:space="0" w:color="auto"/>
              <w:right w:val="single" w:sz="4" w:space="0" w:color="auto"/>
            </w:tcBorders>
          </w:tcPr>
          <w:p w:rsidR="00D4733C" w:rsidRPr="00761490" w:rsidRDefault="00D4733C" w:rsidP="001A2BC0">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C830DE" w:rsidRDefault="00070681"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D4733C" w:rsidRPr="00C830DE" w:rsidRDefault="00070681" w:rsidP="001A2BC0">
            <w:pPr>
              <w:rPr>
                <w:rFonts w:eastAsiaTheme="minorEastAsia"/>
              </w:rPr>
            </w:pPr>
            <w:r>
              <w:rPr>
                <w:rFonts w:eastAsiaTheme="minorEastAsia" w:hint="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FB3D61" w:rsidP="00FB3D61">
            <w:pPr>
              <w:rPr>
                <w:rFonts w:eastAsia="Malgun Gothic"/>
                <w:lang w:eastAsia="ko-KR"/>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FB3D61" w:rsidP="00FB3D61">
            <w:pPr>
              <w:rPr>
                <w:rFonts w:eastAsiaTheme="minorEastAsia"/>
              </w:rPr>
            </w:pPr>
            <w:r>
              <w:rPr>
                <w:rFonts w:eastAsiaTheme="minorEastAsia"/>
              </w:rPr>
              <w:t>Support</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r>
              <w:t>S</w:t>
            </w:r>
            <w:r>
              <w:rPr>
                <w:rFonts w:hint="eastAsia"/>
              </w:rPr>
              <w:t xml:space="preserve">upport </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751CD5">
            <w:pPr>
              <w:rPr>
                <w:rFonts w:eastAsiaTheme="minorEastAsia"/>
              </w:rPr>
            </w:pPr>
            <w:r>
              <w:rPr>
                <w:rFonts w:eastAsia="Malgun Gothic" w:hint="eastAsia"/>
                <w:lang w:eastAsia="ko-KR"/>
              </w:rPr>
              <w:t xml:space="preserve">Not support. </w:t>
            </w:r>
            <w:r>
              <w:rPr>
                <w:rFonts w:eastAsia="Malgun Gothic"/>
                <w:lang w:eastAsia="ko-KR"/>
              </w:rPr>
              <w:t>The motivation of continuous numbering for configured reporting bands</w:t>
            </w:r>
            <w:r w:rsidRPr="009F010D">
              <w:rPr>
                <w:rFonts w:eastAsia="Malgun Gothic"/>
                <w:lang w:eastAsia="ko-KR"/>
              </w:rPr>
              <w:t xml:space="preserve"> by </w:t>
            </w:r>
            <w:ins w:id="357" w:author="Huawei" w:date="2018-09-28T21:15:00Z">
              <w:r w:rsidRPr="009F010D">
                <w:t>csi-</w:t>
              </w:r>
              <w:proofErr w:type="spellStart"/>
              <w:r w:rsidRPr="009F010D">
                <w:t>ReportingBand</w:t>
              </w:r>
            </w:ins>
            <w:proofErr w:type="spellEnd"/>
            <w:r w:rsidRPr="009F010D">
              <w:t xml:space="preserve"> is not clear.</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751CD5" w:rsidRDefault="00751CD5" w:rsidP="00751CD5">
            <w:pPr>
              <w:rPr>
                <w:rFonts w:eastAsia="Malgun Gothic"/>
                <w:lang w:eastAsia="ko-KR"/>
              </w:rPr>
            </w:pPr>
          </w:p>
        </w:tc>
      </w:tr>
    </w:tbl>
    <w:p w:rsidR="003A49BD" w:rsidRDefault="003A49BD" w:rsidP="003A49BD"/>
    <w:p w:rsidR="00270EEB" w:rsidRDefault="00270EEB" w:rsidP="003A49BD">
      <w:r>
        <w:t>Six companies support the proposal while one company objects.</w:t>
      </w:r>
    </w:p>
    <w:p w:rsidR="00270EEB" w:rsidRPr="00EF59D5" w:rsidRDefault="00270EEB" w:rsidP="003A49BD"/>
    <w:p w:rsidR="003A49BD" w:rsidRDefault="00016127" w:rsidP="007040D8">
      <w:pPr>
        <w:pStyle w:val="Heading2"/>
      </w:pPr>
      <w:r>
        <w:t xml:space="preserve"> </w:t>
      </w:r>
      <w:r w:rsidR="00EF7CC1">
        <w:t>CPU occupancy</w:t>
      </w:r>
      <w:r w:rsidR="00D4733C">
        <w:t xml:space="preserve"> rules</w:t>
      </w:r>
    </w:p>
    <w:p w:rsidR="00AC6C19" w:rsidRDefault="00EF7CC1" w:rsidP="00EF7CC1">
      <w:r>
        <w:t>Intel</w:t>
      </w:r>
      <w:r w:rsidR="00D4733C">
        <w:t xml:space="preserve"> proposes two editorial updates to the CPU occupancy rules. First, the agreement that a UE is not expected to be configured with a trigger state containing more Reporting Setting</w:t>
      </w:r>
      <w:r w:rsidR="00AC6C19">
        <w:t>s than its reported capability of maximum supported number of CPUs. Second, the criterion for when the Ks or N_CPUs are occupied are clarified.</w:t>
      </w:r>
    </w:p>
    <w:p w:rsidR="00AC6C19" w:rsidRDefault="00AC6C19" w:rsidP="00EF7CC1"/>
    <w:p w:rsidR="00EF7CC1" w:rsidRDefault="00AC6C19" w:rsidP="00EF7CC1">
      <w:pPr>
        <w:rPr>
          <w:b/>
        </w:rPr>
      </w:pPr>
      <w:r w:rsidRPr="00AC6C19">
        <w:rPr>
          <w:b/>
        </w:rPr>
        <w:t xml:space="preserve">Proposal: </w:t>
      </w:r>
    </w:p>
    <w:p w:rsidR="00AC6C19" w:rsidRPr="00AC6C19" w:rsidRDefault="00AC6C19" w:rsidP="00AC6C19">
      <w:pPr>
        <w:pStyle w:val="ListParagraph"/>
        <w:numPr>
          <w:ilvl w:val="0"/>
          <w:numId w:val="20"/>
        </w:numPr>
        <w:rPr>
          <w:b/>
        </w:rPr>
      </w:pPr>
      <w:r>
        <w:t>Adopt the below TP:</w:t>
      </w:r>
    </w:p>
    <w:p w:rsidR="00EF7CC1" w:rsidRDefault="00EF7CC1" w:rsidP="00EF7CC1">
      <w:pPr>
        <w:jc w:val="center"/>
        <w:rPr>
          <w:color w:val="FF0000"/>
          <w:sz w:val="22"/>
        </w:rPr>
      </w:pPr>
      <w:r w:rsidRPr="00FB3882">
        <w:rPr>
          <w:color w:val="FF0000"/>
          <w:sz w:val="22"/>
        </w:rPr>
        <w:t>&lt;START OF TEXT PROPOSAL&gt;</w:t>
      </w:r>
    </w:p>
    <w:p w:rsidR="00EF7CC1" w:rsidRPr="00957C11" w:rsidRDefault="00EF7CC1" w:rsidP="00EF7CC1">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lastRenderedPageBreak/>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Pr>
          <w:i/>
        </w:rPr>
        <w:t>N</w:t>
      </w:r>
      <w:r w:rsidRPr="00FD77C9">
        <w:t xml:space="preserve"> CSI reports, </w:t>
      </w:r>
      <w:r>
        <w:t xml:space="preserve">on an OFDM symbol with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w:t>
      </w:r>
      <w:r>
        <w:t xml:space="preserve">unoccupied CPUs,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m:t>
            </m:r>
            <m:r>
              <w:rPr>
                <w:rFonts w:ascii="Cambria Math" w:hAnsi="Cambria Math"/>
                <w:color w:val="FF0000"/>
              </w:rPr>
              <m:t>-1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w:t>
      </w:r>
      <w:r w:rsidRPr="00957C11">
        <w:t xml:space="preserve">. </w:t>
      </w:r>
    </w:p>
    <w:p w:rsidR="00EF7CC1" w:rsidRDefault="00EF7CC1" w:rsidP="00EF7CC1">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-L&lt;</m:t>
        </m:r>
        <m:sSub>
          <m:sSubPr>
            <m:ctrlPr>
              <w:rPr>
                <w:rFonts w:ascii="Cambria Math" w:hAnsi="Cambria Math"/>
                <w:i/>
              </w:rPr>
            </m:ctrlPr>
          </m:sSubPr>
          <m:e>
            <m:r>
              <w:rPr>
                <w:rFonts w:ascii="Cambria Math" w:hAnsi="Cambria Math"/>
              </w:rPr>
              <m:t>O</m:t>
            </m:r>
          </m:e>
          <m:sub>
            <m:r>
              <w:rPr>
                <w:rFonts w:ascii="Cambria Math" w:hAnsi="Cambria Math"/>
              </w:rPr>
              <m:t>CPU</m:t>
            </m:r>
          </m:sub>
        </m:sSub>
      </m:oMath>
      <w:r>
        <w:t xml:space="preserve"> on the earliest one of the first symbol of the latest CSI-RS/CSI-RS resource earlier than the corresponding CSI reference resource of the CSI report. </w:t>
      </w:r>
    </w:p>
    <w:p w:rsidR="00EF7CC1" w:rsidRDefault="00EF7CC1" w:rsidP="00EF7CC1">
      <w:pPr>
        <w:rPr>
          <w:color w:val="FF0000"/>
          <w:sz w:val="22"/>
        </w:rPr>
      </w:pPr>
      <w:r w:rsidRPr="0060316B">
        <w:rPr>
          <w:color w:val="FF0000"/>
        </w:rPr>
        <w:t xml:space="preserve">A UE is not expected to be configured with an aperiodic CSI trigger state containing more than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CPU</m:t>
            </m:r>
          </m:sub>
        </m:sSub>
      </m:oMath>
      <w:r>
        <w:rPr>
          <w:color w:val="FF0000"/>
        </w:rPr>
        <w:t xml:space="preserve"> Reporting</w:t>
      </w:r>
      <w:r w:rsidRPr="0060316B">
        <w:rPr>
          <w:color w:val="FF0000"/>
        </w:rPr>
        <w:t xml:space="preserve"> </w:t>
      </w:r>
      <w:r>
        <w:rPr>
          <w:color w:val="FF0000"/>
        </w:rPr>
        <w:t>S</w:t>
      </w:r>
      <w:r w:rsidRPr="0060316B">
        <w:rPr>
          <w:color w:val="FF0000"/>
        </w:rPr>
        <w:t>ettings.</w:t>
      </w:r>
    </w:p>
    <w:p w:rsidR="00EF7CC1" w:rsidRDefault="00EF7CC1" w:rsidP="00EF7CC1">
      <w:r>
        <w:t xml:space="preserve">Processing of a CSI report occupies </w:t>
      </w:r>
      <w:proofErr w:type="gramStart"/>
      <w:r>
        <w:t>a number of</w:t>
      </w:r>
      <w:proofErr w:type="gramEnd"/>
      <w:r>
        <w:t xml:space="preserve"> CPUs for a number of symbols as follows:</w:t>
      </w:r>
    </w:p>
    <w:p w:rsidR="00EF7CC1" w:rsidRDefault="00EF7CC1" w:rsidP="00EF7CC1">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 </w:t>
      </w:r>
    </w:p>
    <w:p w:rsidR="00EF7CC1" w:rsidRPr="003856F6" w:rsidRDefault="00EF7CC1" w:rsidP="00EF7CC1">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w:t>
      </w:r>
      <w:proofErr w:type="spellStart"/>
      <w:r w:rsidRPr="00BC2261">
        <w:t>ssb</w:t>
      </w:r>
      <w:proofErr w:type="spellEnd"/>
      <w:r w:rsidRPr="00BC2261">
        <w:t>-Index-RSRP’</w:t>
      </w:r>
      <w:r>
        <w:t xml:space="preserve"> or </w:t>
      </w:r>
      <w:r w:rsidRPr="003856F6">
        <w:rPr>
          <w:color w:val="000000" w:themeColor="text1"/>
        </w:rPr>
        <w:t xml:space="preserve">'none'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rsidR="00EF7CC1" w:rsidRDefault="00EF7CC1" w:rsidP="00EF7CC1">
      <w:pPr>
        <w:pStyle w:val="B1"/>
      </w:pPr>
      <w:r>
        <w:t>-</w:t>
      </w:r>
      <w: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sidRPr="00AE3ADA">
        <w:rPr>
          <w:color w:val="000000" w:themeColor="text1"/>
        </w:rPr>
        <w:t>‘cri-RI-PMI-CQI’, ‘cri-RI-i1’, ‘cri-RI-i1-CQI’, ‘cri-RI-CQI’, or ‘cri-RI-LI-PMI-CQI’,</w:t>
      </w:r>
      <w:r w:rsidRPr="001772B2">
        <w:t xml:space="preserve"> </w:t>
      </w:r>
      <w:r w:rsidRPr="00F05D2D">
        <w:rPr>
          <w:strike/>
          <w:color w:val="FF0000"/>
        </w:rPr>
        <w:t xml:space="preserve">where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s</m:t>
            </m:r>
          </m:sub>
        </m:sSub>
        <m:r>
          <w:rPr>
            <w:rFonts w:ascii="Cambria Math" w:hAnsi="Cambria Math"/>
            <w:strike/>
            <w:color w:val="FF0000"/>
          </w:rPr>
          <m:t xml:space="preserve"> </m:t>
        </m:r>
      </m:oMath>
      <w:r w:rsidRPr="00F05D2D">
        <w:rPr>
          <w:strike/>
          <w:color w:val="FF0000"/>
        </w:rPr>
        <w:t>is the number of CSI-RS resources in the CSI-.RS resource set for channel measurement.</w:t>
      </w:r>
      <w:r>
        <w:t xml:space="preserve"> </w:t>
      </w:r>
    </w:p>
    <w:p w:rsidR="00EF7CC1" w:rsidRPr="00F05D2D" w:rsidRDefault="00EF7CC1" w:rsidP="00EF7CC1">
      <w:pPr>
        <w:overflowPunct/>
        <w:autoSpaceDE/>
        <w:autoSpaceDN/>
        <w:adjustRightInd/>
        <w:ind w:left="851" w:hanging="284"/>
        <w:textAlignment w:val="auto"/>
        <w:rPr>
          <w:rFonts w:eastAsia="Times New Roman"/>
          <w:color w:val="FF0000"/>
          <w:lang w:val="en-US"/>
        </w:rPr>
      </w:pPr>
      <w:r w:rsidRPr="00F05D2D">
        <w:rPr>
          <w:rFonts w:eastAsia="Malgun Gothic"/>
          <w:color w:val="FF0000"/>
        </w:rPr>
        <w:t>-</w:t>
      </w:r>
      <w:r w:rsidRPr="00F05D2D">
        <w:rPr>
          <w:rFonts w:eastAsia="Malgun Gothic"/>
          <w:color w:val="FF0000"/>
        </w:rPr>
        <w:tab/>
        <w:t xml:space="preserve">if a </w:t>
      </w:r>
      <w:r w:rsidRPr="00F05D2D">
        <w:rPr>
          <w:rFonts w:eastAsia="Times New Roman"/>
          <w:color w:val="FF0000"/>
        </w:rPr>
        <w:t>CSI report</w:t>
      </w:r>
      <w:r w:rsidRPr="00F05D2D">
        <w:rPr>
          <w:rFonts w:eastAsia="Times New Roman"/>
          <w:color w:val="FF0000"/>
          <w:lang w:val="en-US"/>
        </w:rPr>
        <w:t xml:space="preserve"> is</w:t>
      </w:r>
      <w:r w:rsidRPr="00F05D2D">
        <w:rPr>
          <w:rFonts w:eastAsia="Times New Roman"/>
          <w:color w:val="FF0000"/>
        </w:rPr>
        <w:t xml:space="preserve"> aperiodically triggered without transmitting a PUSCH with either transport block or HARQ-ACK or both when </w:t>
      </w:r>
      <w:r w:rsidRPr="00F05D2D">
        <w:rPr>
          <w:rFonts w:eastAsia="Times New Roman"/>
          <w:i/>
          <w:color w:val="FF0000"/>
        </w:rPr>
        <w:t>L</w:t>
      </w:r>
      <w:r w:rsidRPr="00F05D2D">
        <w:rPr>
          <w:rFonts w:eastAsia="Times New Roman"/>
          <w:color w:val="FF0000"/>
        </w:rPr>
        <w:t xml:space="preserve"> = 0 CPUs are occupied, where the CSI corresponds to a single CSI with wideband frequency-granularity and to at most 4 CSI-RS ports in a single resource without CRI report and where </w:t>
      </w:r>
      <w:proofErr w:type="spellStart"/>
      <w:r w:rsidRPr="00F05D2D">
        <w:rPr>
          <w:rFonts w:eastAsia="Times New Roman"/>
          <w:i/>
          <w:color w:val="FF0000"/>
        </w:rPr>
        <w:t>codebookType</w:t>
      </w:r>
      <w:proofErr w:type="spellEnd"/>
      <w:r w:rsidRPr="00F05D2D">
        <w:rPr>
          <w:rFonts w:eastAsia="Times New Roman"/>
          <w:color w:val="FF0000"/>
        </w:rPr>
        <w:t xml:space="preserve"> is set to '</w:t>
      </w:r>
      <w:proofErr w:type="spellStart"/>
      <w:r w:rsidRPr="00F05D2D">
        <w:rPr>
          <w:rFonts w:eastAsia="Times New Roman"/>
          <w:color w:val="FF0000"/>
        </w:rPr>
        <w:t>TypeI-SinglePanel</w:t>
      </w:r>
      <w:proofErr w:type="spellEnd"/>
      <w:r w:rsidRPr="00F05D2D">
        <w:rPr>
          <w:rFonts w:eastAsia="Times New Roman"/>
          <w:color w:val="FF0000"/>
        </w:rPr>
        <w:t xml:space="preserve">' or where </w:t>
      </w:r>
      <w:proofErr w:type="spellStart"/>
      <w:r w:rsidRPr="00F05D2D">
        <w:rPr>
          <w:rFonts w:eastAsia="Times New Roman"/>
          <w:i/>
          <w:color w:val="FF0000"/>
        </w:rPr>
        <w:t>reportQuantity</w:t>
      </w:r>
      <w:proofErr w:type="spellEnd"/>
      <w:r w:rsidRPr="00F05D2D">
        <w:rPr>
          <w:rFonts w:eastAsia="Times New Roman"/>
          <w:color w:val="FF0000"/>
        </w:rPr>
        <w:t xml:space="preserve"> is set to 'cri-RI-CQI'</w:t>
      </w:r>
      <w:r w:rsidRPr="00F05D2D">
        <w:rPr>
          <w:rFonts w:eastAsia="Times New Roman"/>
          <w:color w:val="FF0000"/>
          <w:lang w:val="en-US"/>
        </w:rPr>
        <w:t xml:space="preserve">, </w:t>
      </w:r>
      <m:oMath>
        <m:sSub>
          <m:sSubPr>
            <m:ctrlPr>
              <w:rPr>
                <w:rFonts w:ascii="Cambria Math" w:eastAsia="Times New Roman" w:hAnsi="Cambria Math"/>
                <w:i/>
                <w:color w:val="FF0000"/>
              </w:rPr>
            </m:ctrlPr>
          </m:sSubPr>
          <m:e>
            <m:r>
              <w:rPr>
                <w:rFonts w:ascii="Cambria Math" w:eastAsia="Times New Roman" w:hAnsi="Cambria Math"/>
                <w:color w:val="FF0000"/>
              </w:rPr>
              <m:t>O</m:t>
            </m:r>
          </m:e>
          <m:sub>
            <m:r>
              <w:rPr>
                <w:rFonts w:ascii="Cambria Math" w:eastAsia="Times New Roman" w:hAnsi="Cambria Math"/>
                <w:color w:val="FF0000"/>
              </w:rPr>
              <m:t>CPU</m:t>
            </m:r>
          </m:sub>
        </m:sSub>
        <m:r>
          <w:rPr>
            <w:rFonts w:ascii="Cambria Math" w:eastAsia="Times New Roman" w:hAnsi="Cambria Math"/>
            <w:color w:val="FF0000"/>
          </w:rPr>
          <m:t>=</m:t>
        </m:r>
        <m:sSub>
          <m:sSubPr>
            <m:ctrlPr>
              <w:rPr>
                <w:rFonts w:ascii="Cambria Math" w:eastAsia="Times New Roman" w:hAnsi="Cambria Math"/>
                <w:i/>
                <w:color w:val="FF0000"/>
              </w:rPr>
            </m:ctrlPr>
          </m:sSubPr>
          <m:e>
            <m:r>
              <w:rPr>
                <w:rFonts w:ascii="Cambria Math" w:eastAsia="Times New Roman" w:hAnsi="Cambria Math"/>
                <w:color w:val="FF0000"/>
              </w:rPr>
              <m:t>N</m:t>
            </m:r>
          </m:e>
          <m:sub>
            <m:r>
              <w:rPr>
                <w:rFonts w:ascii="Cambria Math" w:eastAsia="Times New Roman" w:hAnsi="Cambria Math"/>
                <w:color w:val="FF0000"/>
              </w:rPr>
              <m:t>CPU</m:t>
            </m:r>
          </m:sub>
        </m:sSub>
      </m:oMath>
      <w:r w:rsidRPr="00F05D2D">
        <w:rPr>
          <w:rFonts w:eastAsia="Times New Roman"/>
          <w:color w:val="FF0000"/>
          <w:lang w:val="en-US"/>
        </w:rPr>
        <w:t>,</w:t>
      </w:r>
    </w:p>
    <w:p w:rsidR="00EF7CC1" w:rsidRPr="00F05D2D" w:rsidRDefault="00EF7CC1" w:rsidP="00EF7CC1">
      <w:pPr>
        <w:overflowPunct/>
        <w:autoSpaceDE/>
        <w:autoSpaceDN/>
        <w:adjustRightInd/>
        <w:ind w:left="851" w:hanging="284"/>
        <w:textAlignment w:val="auto"/>
        <w:rPr>
          <w:rFonts w:eastAsia="Times New Roman"/>
          <w:color w:val="FF0000"/>
        </w:rPr>
      </w:pPr>
      <w:r w:rsidRPr="00F05D2D">
        <w:rPr>
          <w:rFonts w:eastAsia="Malgun Gothic"/>
          <w:color w:val="FF0000"/>
          <w:lang w:val="en-US"/>
        </w:rPr>
        <w:t>-</w:t>
      </w:r>
      <w:r w:rsidRPr="00F05D2D">
        <w:rPr>
          <w:rFonts w:eastAsia="Malgun Gothic"/>
          <w:color w:val="FF0000"/>
          <w:lang w:val="en-US"/>
        </w:rPr>
        <w:tab/>
        <w:t xml:space="preserve">otherwise, </w:t>
      </w:r>
      <m:oMath>
        <m:sSub>
          <m:sSubPr>
            <m:ctrlPr>
              <w:rPr>
                <w:rFonts w:ascii="Cambria Math" w:eastAsia="Times New Roman" w:hAnsi="Cambria Math"/>
                <w:i/>
                <w:color w:val="FF0000"/>
              </w:rPr>
            </m:ctrlPr>
          </m:sSubPr>
          <m:e>
            <m:r>
              <w:rPr>
                <w:rFonts w:ascii="Cambria Math" w:eastAsia="Times New Roman" w:hAnsi="Cambria Math"/>
                <w:color w:val="FF0000"/>
              </w:rPr>
              <m:t>O</m:t>
            </m:r>
          </m:e>
          <m:sub>
            <m:r>
              <w:rPr>
                <w:rFonts w:ascii="Cambria Math" w:eastAsia="Times New Roman" w:hAnsi="Cambria Math"/>
                <w:color w:val="FF0000"/>
              </w:rPr>
              <m:t>CPU</m:t>
            </m:r>
          </m:sub>
        </m:sSub>
        <m:r>
          <w:rPr>
            <w:rFonts w:ascii="Cambria Math" w:eastAsia="Times New Roman" w:hAnsi="Cambria Math"/>
            <w:color w:val="FF0000"/>
          </w:rPr>
          <m:t>=</m:t>
        </m:r>
        <m:sSub>
          <m:sSubPr>
            <m:ctrlPr>
              <w:rPr>
                <w:rFonts w:ascii="Cambria Math" w:eastAsia="Times New Roman" w:hAnsi="Cambria Math"/>
                <w:i/>
                <w:color w:val="FF0000"/>
              </w:rPr>
            </m:ctrlPr>
          </m:sSubPr>
          <m:e>
            <m:r>
              <w:rPr>
                <w:rFonts w:ascii="Cambria Math" w:eastAsia="Times New Roman" w:hAnsi="Cambria Math"/>
                <w:color w:val="FF0000"/>
              </w:rPr>
              <m:t>K</m:t>
            </m:r>
          </m:e>
          <m:sub>
            <m:r>
              <w:rPr>
                <w:rFonts w:ascii="Cambria Math" w:eastAsia="Times New Roman" w:hAnsi="Cambria Math"/>
                <w:color w:val="FF0000"/>
              </w:rPr>
              <m:t>S</m:t>
            </m:r>
          </m:sub>
        </m:sSub>
      </m:oMath>
      <w:r w:rsidRPr="00F05D2D">
        <w:rPr>
          <w:rFonts w:eastAsia="Malgun Gothic"/>
          <w:color w:val="FF0000"/>
          <w:lang w:val="en-US"/>
        </w:rPr>
        <w:t xml:space="preserve">, </w:t>
      </w:r>
      <w:r w:rsidRPr="00F05D2D">
        <w:rPr>
          <w:rFonts w:eastAsia="Times New Roman"/>
          <w:color w:val="FF0000"/>
        </w:rPr>
        <w:t xml:space="preserve">where </w:t>
      </w:r>
      <m:oMath>
        <m:sSub>
          <m:sSubPr>
            <m:ctrlPr>
              <w:rPr>
                <w:rFonts w:ascii="Cambria Math" w:eastAsia="Times New Roman" w:hAnsi="Cambria Math"/>
                <w:i/>
                <w:color w:val="FF0000"/>
              </w:rPr>
            </m:ctrlPr>
          </m:sSubPr>
          <m:e>
            <m:r>
              <w:rPr>
                <w:rFonts w:ascii="Cambria Math" w:eastAsia="Times New Roman" w:hAnsi="Cambria Math"/>
                <w:color w:val="FF0000"/>
              </w:rPr>
              <m:t>K</m:t>
            </m:r>
          </m:e>
          <m:sub>
            <m:r>
              <w:rPr>
                <w:rFonts w:ascii="Cambria Math" w:eastAsia="Times New Roman" w:hAnsi="Cambria Math"/>
                <w:color w:val="FF0000"/>
              </w:rPr>
              <m:t>s</m:t>
            </m:r>
          </m:sub>
        </m:sSub>
        <m:r>
          <w:rPr>
            <w:rFonts w:ascii="Cambria Math" w:eastAsia="Times New Roman" w:hAnsi="Cambria Math"/>
            <w:color w:val="FF0000"/>
          </w:rPr>
          <m:t xml:space="preserve"> </m:t>
        </m:r>
      </m:oMath>
      <w:r w:rsidRPr="00F05D2D">
        <w:rPr>
          <w:rFonts w:eastAsia="Times New Roman"/>
          <w:color w:val="FF0000"/>
        </w:rPr>
        <w:t>is the number of CSI-RS resources in the CSI-.RS resource set for channel measurement.</w:t>
      </w:r>
    </w:p>
    <w:p w:rsidR="00EF7CC1" w:rsidRPr="00F05D2D" w:rsidRDefault="00EF7CC1" w:rsidP="00EF7CC1">
      <w:pPr>
        <w:pStyle w:val="B1"/>
        <w:rPr>
          <w:strike/>
          <w:color w:val="FF0000"/>
        </w:rPr>
      </w:pPr>
      <w:r w:rsidRPr="00F05D2D">
        <w:rPr>
          <w:strike/>
          <w:color w:val="FF0000"/>
        </w:rPr>
        <w:t>-</w:t>
      </w:r>
      <w:r w:rsidRPr="00F05D2D">
        <w:rPr>
          <w:strike/>
          <w:color w:val="FF0000"/>
        </w:rPr>
        <w:tab/>
      </w:r>
      <m:oMath>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CPU</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N</m:t>
            </m:r>
          </m:e>
          <m:sub>
            <m:r>
              <w:rPr>
                <w:rFonts w:ascii="Cambria Math" w:hAnsi="Cambria Math"/>
                <w:strike/>
                <w:color w:val="FF0000"/>
              </w:rPr>
              <m:t>CPU</m:t>
            </m:r>
          </m:sub>
        </m:sSub>
      </m:oMath>
      <w:r w:rsidRPr="00F05D2D">
        <w:rPr>
          <w:strike/>
          <w:color w:val="FF0000"/>
        </w:rPr>
        <w:t xml:space="preserve"> for a CSI report aperiodically triggered without transmitting a PUSCH with either transport block or HARQ-ACK or both when </w:t>
      </w:r>
      <w:r w:rsidRPr="00F05D2D">
        <w:rPr>
          <w:i/>
          <w:strike/>
          <w:color w:val="FF0000"/>
        </w:rPr>
        <w:t>L</w:t>
      </w:r>
      <w:r w:rsidRPr="00F05D2D">
        <w:rPr>
          <w:strike/>
          <w:color w:val="FF0000"/>
        </w:rPr>
        <w:t xml:space="preserve"> = 0 CPUs are occupied, where the CSI corresponds to a single CSI with wideband frequency-granularity and to at most 4 CSI-RS ports in a single resource without CRI report and where </w:t>
      </w:r>
      <w:proofErr w:type="spellStart"/>
      <w:r w:rsidRPr="00F05D2D">
        <w:rPr>
          <w:i/>
          <w:strike/>
          <w:color w:val="FF0000"/>
        </w:rPr>
        <w:t>codebookType</w:t>
      </w:r>
      <w:proofErr w:type="spellEnd"/>
      <w:r w:rsidRPr="00F05D2D">
        <w:rPr>
          <w:strike/>
          <w:color w:val="FF0000"/>
        </w:rPr>
        <w:t xml:space="preserve"> is set to '</w:t>
      </w:r>
      <w:proofErr w:type="spellStart"/>
      <w:r w:rsidRPr="00F05D2D">
        <w:rPr>
          <w:strike/>
          <w:color w:val="FF0000"/>
        </w:rPr>
        <w:t>TypeI-SinglePanel</w:t>
      </w:r>
      <w:proofErr w:type="spellEnd"/>
      <w:r w:rsidRPr="00F05D2D">
        <w:rPr>
          <w:strike/>
          <w:color w:val="FF0000"/>
        </w:rPr>
        <w:t xml:space="preserve">' or where </w:t>
      </w:r>
      <w:proofErr w:type="spellStart"/>
      <w:r w:rsidRPr="00F05D2D">
        <w:rPr>
          <w:i/>
          <w:strike/>
          <w:color w:val="FF0000"/>
        </w:rPr>
        <w:t>reportQuantity</w:t>
      </w:r>
      <w:proofErr w:type="spellEnd"/>
      <w:r w:rsidRPr="00F05D2D">
        <w:rPr>
          <w:strike/>
          <w:color w:val="FF0000"/>
        </w:rPr>
        <w:t xml:space="preserve"> is set to 'cri-RI-CQI'.</w:t>
      </w:r>
    </w:p>
    <w:p w:rsidR="00EF7CC1" w:rsidRDefault="00EF7CC1" w:rsidP="00EF7CC1">
      <w:pPr>
        <w:jc w:val="center"/>
        <w:rPr>
          <w:color w:val="FF0000"/>
          <w:sz w:val="22"/>
        </w:rPr>
      </w:pPr>
      <w:r w:rsidRPr="00FB3882">
        <w:rPr>
          <w:color w:val="FF0000"/>
          <w:sz w:val="22"/>
        </w:rPr>
        <w:t>&lt;</w:t>
      </w:r>
      <w:r>
        <w:rPr>
          <w:color w:val="FF0000"/>
          <w:sz w:val="22"/>
        </w:rPr>
        <w:t>END</w:t>
      </w:r>
      <w:r w:rsidRPr="00FB3882">
        <w:rPr>
          <w:color w:val="FF0000"/>
          <w:sz w:val="22"/>
        </w:rPr>
        <w:t xml:space="preserve"> OF TEXT PROPOSAL&gt;</w:t>
      </w:r>
    </w:p>
    <w:p w:rsidR="00AC6C19" w:rsidRPr="00DC47CE" w:rsidRDefault="00AC6C19" w:rsidP="00EF7CC1">
      <w:pPr>
        <w:jc w:val="center"/>
        <w:rPr>
          <w:color w:val="FF0000"/>
          <w:sz w:val="22"/>
        </w:rPr>
      </w:pPr>
    </w:p>
    <w:tbl>
      <w:tblPr>
        <w:tblStyle w:val="TableGrid"/>
        <w:tblW w:w="7792" w:type="dxa"/>
        <w:jc w:val="center"/>
        <w:tblLayout w:type="fixed"/>
        <w:tblLook w:val="04A0" w:firstRow="1" w:lastRow="0" w:firstColumn="1" w:lastColumn="0" w:noHBand="0" w:noVBand="1"/>
      </w:tblPr>
      <w:tblGrid>
        <w:gridCol w:w="1696"/>
        <w:gridCol w:w="6096"/>
      </w:tblGrid>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4733C" w:rsidRDefault="00D4733C" w:rsidP="001A2BC0">
            <w:pPr>
              <w:rPr>
                <w:lang w:eastAsia="ja-JP"/>
              </w:rPr>
            </w:pPr>
            <w:r>
              <w:rPr>
                <w:lang w:eastAsia="ja-JP"/>
              </w:rPr>
              <w:t>View/comment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r>
              <w:rPr>
                <w:lang w:eastAsia="ja-JP"/>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r>
              <w:t>Ericsson</w:t>
            </w:r>
          </w:p>
        </w:tc>
        <w:tc>
          <w:tcPr>
            <w:tcW w:w="6096" w:type="dxa"/>
            <w:tcBorders>
              <w:top w:val="single" w:sz="4" w:space="0" w:color="auto"/>
              <w:left w:val="single" w:sz="4" w:space="0" w:color="auto"/>
              <w:bottom w:val="single" w:sz="4" w:space="0" w:color="auto"/>
              <w:right w:val="single" w:sz="4" w:space="0" w:color="auto"/>
            </w:tcBorders>
          </w:tcPr>
          <w:p w:rsidR="00D4733C" w:rsidRPr="00761490" w:rsidRDefault="00D4733C" w:rsidP="001A2BC0">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C830DE" w:rsidRDefault="00587443"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4733C" w:rsidRPr="00C830DE" w:rsidRDefault="00587443" w:rsidP="001A2BC0">
            <w:pPr>
              <w:rPr>
                <w:rFonts w:eastAsiaTheme="minorEastAsia"/>
              </w:rPr>
            </w:pPr>
            <w:r>
              <w:rPr>
                <w:rFonts w:eastAsiaTheme="minorEastAsia" w:hint="eastAsia"/>
              </w:rP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Default="00D4733C" w:rsidP="001A2BC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D4733C" w:rsidRDefault="00D4733C" w:rsidP="001A2BC0">
            <w:pPr>
              <w:rPr>
                <w:lang w:eastAsia="ja-JP"/>
              </w:rPr>
            </w:pPr>
          </w:p>
        </w:tc>
      </w:tr>
      <w:tr w:rsidR="00D4733C"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4733C" w:rsidRPr="006914C1" w:rsidRDefault="00D4733C" w:rsidP="001A2BC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D4733C" w:rsidRPr="006914C1" w:rsidRDefault="00D4733C" w:rsidP="001A2BC0">
            <w:pPr>
              <w:rPr>
                <w:rFonts w:eastAsiaTheme="minorEastAsia"/>
              </w:rPr>
            </w:pPr>
          </w:p>
        </w:tc>
      </w:tr>
    </w:tbl>
    <w:p w:rsidR="00E84793" w:rsidRDefault="00E84793" w:rsidP="00EF7CC1"/>
    <w:p w:rsidR="005F283E" w:rsidRDefault="00270EEB" w:rsidP="00E84793">
      <w:pPr>
        <w:rPr>
          <w:lang w:val="en-US" w:eastAsia="zh-TW"/>
        </w:rPr>
      </w:pPr>
      <w:r>
        <w:rPr>
          <w:lang w:val="en-US" w:eastAsia="zh-TW"/>
        </w:rPr>
        <w:t>We propose to adopt the above TP.</w:t>
      </w:r>
    </w:p>
    <w:p w:rsidR="005F283E" w:rsidRDefault="00016127" w:rsidP="00016127">
      <w:pPr>
        <w:pStyle w:val="Heading2"/>
        <w:rPr>
          <w:lang w:val="en-US" w:eastAsia="zh-TW"/>
        </w:rPr>
      </w:pPr>
      <w:r>
        <w:rPr>
          <w:lang w:val="en-US" w:eastAsia="zh-TW"/>
        </w:rPr>
        <w:lastRenderedPageBreak/>
        <w:t xml:space="preserve"> </w:t>
      </w:r>
      <w:r w:rsidR="005F283E">
        <w:rPr>
          <w:lang w:val="en-US" w:eastAsia="zh-TW"/>
        </w:rPr>
        <w:t>Simultaneous CSI-RS resource</w:t>
      </w:r>
    </w:p>
    <w:p w:rsidR="007040D8" w:rsidRDefault="007040D8" w:rsidP="007040D8">
      <w:pPr>
        <w:pStyle w:val="maintext"/>
        <w:ind w:firstLineChars="0" w:firstLine="0"/>
      </w:pPr>
      <w:r>
        <w:t xml:space="preserve">Qualcomm identifies that the agreement on that a CSI-RS resource referred by N CSI Report Settings is counted N times </w:t>
      </w:r>
      <w:proofErr w:type="gramStart"/>
      <w:r>
        <w:t>for the purpose of</w:t>
      </w:r>
      <w:proofErr w:type="gramEnd"/>
      <w:r>
        <w:t xml:space="preserve"> determining the number of active CSI-RS ports according to UE capability is not captured in the spec.</w:t>
      </w:r>
    </w:p>
    <w:p w:rsidR="007040D8" w:rsidRDefault="007040D8" w:rsidP="007040D8">
      <w:pPr>
        <w:pStyle w:val="Proposal"/>
        <w:numPr>
          <w:ilvl w:val="0"/>
          <w:numId w:val="0"/>
        </w:numPr>
        <w:ind w:left="1701" w:hanging="1701"/>
      </w:pPr>
      <w:r w:rsidRPr="007040D8">
        <w:t>Proposal:</w:t>
      </w:r>
    </w:p>
    <w:p w:rsidR="007040D8" w:rsidRPr="007040D8" w:rsidRDefault="007040D8" w:rsidP="007040D8">
      <w:pPr>
        <w:pStyle w:val="Proposal"/>
        <w:numPr>
          <w:ilvl w:val="0"/>
          <w:numId w:val="20"/>
        </w:numPr>
      </w:pPr>
      <w:r>
        <w:t>Adopt the following TP:</w:t>
      </w:r>
    </w:p>
    <w:p w:rsidR="005F283E" w:rsidRPr="00764F80" w:rsidRDefault="005F283E" w:rsidP="005F283E">
      <w:pPr>
        <w:pStyle w:val="Proposal"/>
        <w:numPr>
          <w:ilvl w:val="0"/>
          <w:numId w:val="0"/>
        </w:numPr>
        <w:ind w:left="1701" w:hanging="1701"/>
        <w:rPr>
          <w:b w:val="0"/>
          <w:i/>
        </w:rPr>
      </w:pPr>
      <w:r w:rsidRPr="00764F80">
        <w:rPr>
          <w:b w:val="0"/>
        </w:rPr>
        <w:t xml:space="preserve">--- Start of text proposal to Section </w:t>
      </w:r>
      <w:r w:rsidRPr="00BD115F">
        <w:rPr>
          <w:b w:val="0"/>
        </w:rPr>
        <w:t>5.2.1.</w:t>
      </w:r>
      <w:r>
        <w:rPr>
          <w:b w:val="0"/>
        </w:rPr>
        <w:t xml:space="preserve">6 </w:t>
      </w:r>
      <w:r w:rsidRPr="00764F80">
        <w:rPr>
          <w:b w:val="0"/>
        </w:rPr>
        <w:t>in TS38.214 ---</w:t>
      </w:r>
    </w:p>
    <w:p w:rsidR="005F283E" w:rsidRDefault="005F283E" w:rsidP="005F283E">
      <w:pPr>
        <w:spacing w:before="120"/>
        <w:rPr>
          <w:color w:val="FF0000"/>
        </w:rPr>
      </w:pPr>
      <w:r w:rsidRPr="00F77502">
        <w:rPr>
          <w:color w:val="FF0000"/>
        </w:rPr>
        <w:t>&gt;&gt;&gt;&gt; unchanged text omitted &lt;&lt;&lt;&lt;</w:t>
      </w:r>
    </w:p>
    <w:p w:rsidR="005F283E" w:rsidRPr="00B25D99" w:rsidRDefault="005F283E" w:rsidP="005F283E">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ins w:id="358" w:author="Qualcomm" w:date="2018-09-27T13:48:00Z">
        <w:r>
          <w:t xml:space="preserve"> If a CSI-RS resour</w:t>
        </w:r>
      </w:ins>
      <w:ins w:id="359" w:author="Qualcomm" w:date="2018-09-27T13:49:00Z">
        <w:r>
          <w:t xml:space="preserve">ce is referred by </w:t>
        </w:r>
        <w:r w:rsidRPr="0076316B">
          <w:rPr>
            <w:i/>
          </w:rPr>
          <w:t>N</w:t>
        </w:r>
        <w:r>
          <w:t xml:space="preserve"> CSI reporting settings, the CSI-RS resource and the CSI-RS ports within the CSI-RS resource are counted </w:t>
        </w:r>
        <w:r w:rsidRPr="0076316B">
          <w:rPr>
            <w:i/>
          </w:rPr>
          <w:t>N</w:t>
        </w:r>
        <w:r>
          <w:t xml:space="preserve"> times</w:t>
        </w:r>
      </w:ins>
      <w:ins w:id="360" w:author="Qualcomm" w:date="2018-09-27T13:50:00Z">
        <w:r>
          <w:t>.</w:t>
        </w:r>
      </w:ins>
    </w:p>
    <w:p w:rsidR="005F283E" w:rsidRPr="00F77502" w:rsidRDefault="005F283E" w:rsidP="005F283E">
      <w:pPr>
        <w:spacing w:before="120"/>
        <w:rPr>
          <w:color w:val="FF0000"/>
        </w:rPr>
      </w:pPr>
      <w:r w:rsidRPr="00F77502">
        <w:rPr>
          <w:color w:val="FF0000"/>
        </w:rPr>
        <w:t>&gt;&gt;&gt;&gt; unchanged text omitted &lt;&lt;&lt;&lt;</w:t>
      </w:r>
    </w:p>
    <w:tbl>
      <w:tblPr>
        <w:tblStyle w:val="TableGrid"/>
        <w:tblW w:w="7792" w:type="dxa"/>
        <w:jc w:val="center"/>
        <w:tblLayout w:type="fixed"/>
        <w:tblLook w:val="04A0" w:firstRow="1" w:lastRow="0" w:firstColumn="1" w:lastColumn="0" w:noHBand="0" w:noVBand="1"/>
      </w:tblPr>
      <w:tblGrid>
        <w:gridCol w:w="1696"/>
        <w:gridCol w:w="6096"/>
      </w:tblGrid>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040D8" w:rsidRDefault="007040D8" w:rsidP="001A2BC0">
            <w:pPr>
              <w:rPr>
                <w:lang w:eastAsia="ja-JP"/>
              </w:rPr>
            </w:pPr>
            <w:r>
              <w:rPr>
                <w:lang w:eastAsia="ja-JP"/>
              </w:rPr>
              <w:t>View/comment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7040D8" w:rsidRDefault="007040D8" w:rsidP="001A2BC0">
            <w:pPr>
              <w:rPr>
                <w:lang w:eastAsia="ja-JP"/>
              </w:rPr>
            </w:pPr>
            <w:r>
              <w:rPr>
                <w:lang w:eastAsia="ja-JP"/>
              </w:rPr>
              <w:t>Support</w:t>
            </w:r>
          </w:p>
        </w:tc>
      </w:tr>
      <w:tr w:rsidR="007040D8"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040D8" w:rsidRDefault="007040D8" w:rsidP="001A2BC0">
            <w:r>
              <w:t>Ericsson</w:t>
            </w:r>
          </w:p>
        </w:tc>
        <w:tc>
          <w:tcPr>
            <w:tcW w:w="6096" w:type="dxa"/>
            <w:tcBorders>
              <w:top w:val="single" w:sz="4" w:space="0" w:color="auto"/>
              <w:left w:val="single" w:sz="4" w:space="0" w:color="auto"/>
              <w:bottom w:val="single" w:sz="4" w:space="0" w:color="auto"/>
              <w:right w:val="single" w:sz="4" w:space="0" w:color="auto"/>
            </w:tcBorders>
          </w:tcPr>
          <w:p w:rsidR="007040D8" w:rsidRPr="00761490" w:rsidRDefault="007040D8" w:rsidP="001A2BC0">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Samsung</w:t>
            </w:r>
          </w:p>
        </w:tc>
        <w:tc>
          <w:tcPr>
            <w:tcW w:w="6096" w:type="dxa"/>
            <w:tcBorders>
              <w:top w:val="single" w:sz="4" w:space="0" w:color="auto"/>
              <w:left w:val="single" w:sz="4" w:space="0" w:color="auto"/>
              <w:bottom w:val="single" w:sz="4" w:space="0" w:color="auto"/>
              <w:right w:val="single" w:sz="4" w:space="0" w:color="auto"/>
            </w:tcBorders>
          </w:tcPr>
          <w:p w:rsidR="00FB3D61" w:rsidRPr="00C830DE" w:rsidRDefault="00FB3D61" w:rsidP="00FB3D61">
            <w:pPr>
              <w:rPr>
                <w:rFonts w:eastAsiaTheme="minorEastAsia"/>
              </w:rPr>
            </w:pPr>
            <w:r>
              <w:rPr>
                <w:rFonts w:eastAsiaTheme="minorEastAsia"/>
              </w:rPr>
              <w:t>Support</w:t>
            </w:r>
          </w:p>
        </w:tc>
      </w:tr>
      <w:tr w:rsidR="00FB3D61"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FB3D61" w:rsidRDefault="009F3FD4" w:rsidP="00FB3D61">
            <w:pPr>
              <w:rPr>
                <w:rFonts w:eastAsia="Malgun Gothic"/>
                <w:lang w:eastAsia="ko-KR"/>
              </w:rPr>
            </w:pPr>
            <w:r>
              <w:rPr>
                <w:rFonts w:eastAsia="Malgun Gothic"/>
                <w:lang w:eastAsia="ko-KR"/>
              </w:rPr>
              <w:t>Intel</w:t>
            </w:r>
          </w:p>
        </w:tc>
        <w:tc>
          <w:tcPr>
            <w:tcW w:w="6096" w:type="dxa"/>
            <w:tcBorders>
              <w:top w:val="single" w:sz="4" w:space="0" w:color="auto"/>
              <w:left w:val="single" w:sz="4" w:space="0" w:color="auto"/>
              <w:bottom w:val="single" w:sz="4" w:space="0" w:color="auto"/>
              <w:right w:val="single" w:sz="4" w:space="0" w:color="auto"/>
            </w:tcBorders>
          </w:tcPr>
          <w:p w:rsidR="00FB3D61" w:rsidRPr="00253837" w:rsidRDefault="009F3FD4" w:rsidP="00FB3D61">
            <w:pPr>
              <w:rPr>
                <w:rFonts w:eastAsiaTheme="minorEastAsia"/>
              </w:rPr>
            </w:pPr>
            <w:r>
              <w:rPr>
                <w:rFonts w:eastAsiaTheme="minorEastAsia"/>
              </w:rPr>
              <w:t>Support</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r>
              <w:t>S</w:t>
            </w:r>
            <w:r>
              <w:rPr>
                <w:rFonts w:hint="eastAsia"/>
              </w:rPr>
              <w:t xml:space="preserve">upport </w:t>
            </w:r>
          </w:p>
        </w:tc>
      </w:tr>
      <w:tr w:rsidR="000C26E0"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587443" w:rsidP="000C26E0">
            <w:pPr>
              <w:rPr>
                <w:rFonts w:eastAsiaTheme="minorEastAsia"/>
              </w:rPr>
            </w:pPr>
            <w:r>
              <w:rPr>
                <w:rFonts w:eastAsiaTheme="minorEastAsia" w:hint="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Default="00751CD5" w:rsidP="000C26E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Default="00751CD5" w:rsidP="000C26E0"/>
        </w:tc>
      </w:tr>
    </w:tbl>
    <w:p w:rsidR="005F283E" w:rsidRPr="005F283E" w:rsidRDefault="005F283E" w:rsidP="005F283E">
      <w:pPr>
        <w:rPr>
          <w:lang w:val="en-US" w:eastAsia="zh-TW"/>
        </w:rPr>
      </w:pPr>
    </w:p>
    <w:p w:rsidR="005F283E" w:rsidRDefault="00270EEB" w:rsidP="005F283E">
      <w:r>
        <w:t>We propose to adopt he above TP.</w:t>
      </w:r>
    </w:p>
    <w:p w:rsidR="00C91C62" w:rsidRDefault="00016127" w:rsidP="00016127">
      <w:pPr>
        <w:pStyle w:val="Heading2"/>
      </w:pPr>
      <w:r>
        <w:t xml:space="preserve"> </w:t>
      </w:r>
      <w:r w:rsidR="00C91C62">
        <w:t>Clarification on CSI content in Part 1 and Part 2</w:t>
      </w:r>
    </w:p>
    <w:p w:rsidR="00C91C62" w:rsidRDefault="00C91C62" w:rsidP="00C91C62"/>
    <w:p w:rsidR="00C91C62" w:rsidRDefault="00C91C62" w:rsidP="00C91C62">
      <w:r>
        <w:t>Samsung</w:t>
      </w:r>
      <w:r w:rsidR="00016127">
        <w:t xml:space="preserve"> proposes some editorial corrections to Section 5.2.3.</w:t>
      </w:r>
    </w:p>
    <w:p w:rsidR="00016127" w:rsidRDefault="00016127" w:rsidP="00C91C62"/>
    <w:p w:rsidR="00016127" w:rsidRPr="00016127" w:rsidRDefault="00016127" w:rsidP="00C91C62">
      <w:pPr>
        <w:rPr>
          <w:b/>
        </w:rPr>
      </w:pPr>
      <w:r w:rsidRPr="00016127">
        <w:rPr>
          <w:b/>
        </w:rPr>
        <w:t>Proposal:</w:t>
      </w:r>
    </w:p>
    <w:p w:rsidR="00C91C62" w:rsidRDefault="00016127" w:rsidP="001A2BC0">
      <w:pPr>
        <w:pStyle w:val="ListParagraph"/>
        <w:numPr>
          <w:ilvl w:val="0"/>
          <w:numId w:val="20"/>
        </w:numPr>
      </w:pPr>
      <w:r>
        <w:t>Adopt the following TP:</w:t>
      </w:r>
    </w:p>
    <w:p w:rsidR="00016127" w:rsidRDefault="00016127" w:rsidP="00016127">
      <w:pPr>
        <w:pStyle w:val="Proposal"/>
        <w:numPr>
          <w:ilvl w:val="0"/>
          <w:numId w:val="0"/>
        </w:numPr>
        <w:ind w:left="1701" w:hanging="1701"/>
      </w:pPr>
      <w:r w:rsidRPr="00764F80">
        <w:rPr>
          <w:b w:val="0"/>
        </w:rPr>
        <w:t xml:space="preserve">--- Start of text proposal to Section </w:t>
      </w:r>
      <w:r w:rsidRPr="00BD115F">
        <w:rPr>
          <w:b w:val="0"/>
        </w:rPr>
        <w:t>5.2.</w:t>
      </w:r>
      <w:r>
        <w:rPr>
          <w:b w:val="0"/>
        </w:rPr>
        <w:t xml:space="preserve">3 </w:t>
      </w:r>
      <w:r w:rsidRPr="00764F80">
        <w:rPr>
          <w:b w:val="0"/>
        </w:rPr>
        <w:t>in TS38.214 ---</w:t>
      </w:r>
    </w:p>
    <w:p w:rsidR="00C91C62" w:rsidRPr="00775C83" w:rsidRDefault="00C91C62" w:rsidP="00C91C62">
      <w:pPr>
        <w:pStyle w:val="Heading3"/>
        <w:numPr>
          <w:ilvl w:val="0"/>
          <w:numId w:val="0"/>
        </w:numPr>
        <w:rPr>
          <w:color w:val="000000"/>
        </w:rPr>
      </w:pPr>
      <w:bookmarkStart w:id="361" w:name="_Toc517439494"/>
      <w:bookmarkStart w:id="362" w:name="_Toc501048208"/>
      <w:r w:rsidRPr="00775C83">
        <w:rPr>
          <w:color w:val="000000"/>
        </w:rPr>
        <w:t>5.2.3</w:t>
      </w:r>
      <w:r w:rsidRPr="00775C83">
        <w:rPr>
          <w:color w:val="000000"/>
        </w:rPr>
        <w:tab/>
      </w:r>
      <w:r w:rsidRPr="00775C83">
        <w:rPr>
          <w:color w:val="000000"/>
        </w:rPr>
        <w:tab/>
        <w:t>CSI reporting using PUSCH</w:t>
      </w:r>
      <w:bookmarkEnd w:id="361"/>
    </w:p>
    <w:p w:rsidR="00C91C62" w:rsidRPr="003D3A64" w:rsidRDefault="00C91C62" w:rsidP="00C91C62">
      <w:pPr>
        <w:rPr>
          <w:lang w:eastAsia="ko-KR"/>
        </w:rPr>
      </w:pPr>
      <w:r>
        <w:rPr>
          <w:lang w:eastAsia="ko-KR"/>
        </w:rPr>
        <w:t>…</w:t>
      </w:r>
    </w:p>
    <w:p w:rsidR="00C91C62" w:rsidRDefault="00C91C62" w:rsidP="00C91C62">
      <w:pPr>
        <w:rPr>
          <w:color w:val="000000"/>
        </w:rPr>
      </w:pPr>
      <w:r>
        <w:rPr>
          <w:color w:val="000000"/>
        </w:rPr>
        <w:lastRenderedPageBreak/>
        <w:t xml:space="preserve">For Type I and Type II CSI feedback on PUSCH, a CSI report comprises of two parts. </w:t>
      </w:r>
      <w:r w:rsidRPr="00F55305">
        <w:rPr>
          <w:color w:val="000000"/>
        </w:rPr>
        <w:t xml:space="preserve">Part 1 </w:t>
      </w:r>
      <w:r w:rsidRPr="003D3A64">
        <w:rPr>
          <w:color w:val="FF0000"/>
          <w:u w:val="single"/>
        </w:rPr>
        <w:t>has a fixed payload size and</w:t>
      </w:r>
      <w:r w:rsidRPr="003D3A64">
        <w:rPr>
          <w:color w:val="FF0000"/>
        </w:rPr>
        <w:t xml:space="preserve"> </w:t>
      </w:r>
      <w:r w:rsidRPr="00F55305">
        <w:rPr>
          <w:color w:val="000000"/>
        </w:rPr>
        <w:t>is used to identify the number of information bits in Part 2.</w:t>
      </w:r>
      <w:r>
        <w:rPr>
          <w:color w:val="000000"/>
        </w:rPr>
        <w:t xml:space="preserve"> </w:t>
      </w:r>
      <w:r w:rsidRPr="00F55305">
        <w:rPr>
          <w:color w:val="000000"/>
        </w:rPr>
        <w:t>Part 1 shall be transmitted in its entirety before Part 2 and may be used to identify the number of information bits in Part 2.</w:t>
      </w:r>
      <w:r>
        <w:rPr>
          <w:color w:val="000000"/>
        </w:rPr>
        <w:t xml:space="preserve"> </w:t>
      </w:r>
    </w:p>
    <w:p w:rsidR="00C91C62" w:rsidRPr="0048482F" w:rsidRDefault="00C91C62" w:rsidP="00C91C62">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3D3A64">
        <w:rPr>
          <w:color w:val="FF0000"/>
          <w:u w:val="single"/>
        </w:rPr>
        <w:t>(if reported)</w:t>
      </w:r>
      <w:r>
        <w:rPr>
          <w:color w:val="FF0000"/>
          <w:u w:val="single"/>
        </w:rPr>
        <w:t xml:space="preserve"> </w:t>
      </w:r>
      <w:r w:rsidRPr="0048482F">
        <w:t>and contains the CQI for the second codeword when RI</w:t>
      </w:r>
      <w:r>
        <w:t xml:space="preserve"> </w:t>
      </w:r>
      <w:r w:rsidRPr="003D3A64">
        <w:rPr>
          <w:color w:val="FF0000"/>
          <w:u w:val="single"/>
        </w:rPr>
        <w:t>(if reported)</w:t>
      </w:r>
      <w:r w:rsidRPr="00A540C8">
        <w:rPr>
          <w:strike/>
          <w:color w:val="FF0000"/>
        </w:rPr>
        <w:t>&gt;</w:t>
      </w:r>
      <w:r>
        <w:rPr>
          <w:color w:val="FF0000"/>
        </w:rPr>
        <w:t xml:space="preserve"> </w:t>
      </w:r>
      <w:r w:rsidRPr="00A540C8">
        <w:rPr>
          <w:color w:val="FF0000"/>
          <w:u w:val="single"/>
        </w:rPr>
        <w:t>is larger than</w:t>
      </w:r>
      <w:r>
        <w:rPr>
          <w:color w:val="FF0000"/>
        </w:rPr>
        <w:t xml:space="preserve"> </w:t>
      </w:r>
      <w:r w:rsidRPr="0048482F">
        <w:t>4.</w:t>
      </w:r>
      <w:r>
        <w:t xml:space="preserve"> </w:t>
      </w:r>
    </w:p>
    <w:p w:rsidR="00C91C62" w:rsidRDefault="00C91C62" w:rsidP="00C91C62">
      <w:pPr>
        <w:ind w:left="567" w:hanging="283"/>
        <w:rPr>
          <w:color w:val="000000"/>
        </w:rPr>
      </w:pPr>
      <w:r>
        <w:t>-</w:t>
      </w:r>
      <w:r>
        <w:tab/>
      </w:r>
      <w:r w:rsidRPr="0048482F">
        <w:t xml:space="preserve">For Type II CSI feedback, Part 1 </w:t>
      </w:r>
      <w:r w:rsidRPr="003D3A64">
        <w:rPr>
          <w:strike/>
          <w:color w:val="FF0000"/>
        </w:rPr>
        <w:t>has a fixed payload size and</w:t>
      </w:r>
      <w:r w:rsidRPr="0048482F">
        <w:t xml:space="preserve"> contains RI</w:t>
      </w:r>
      <w:r>
        <w:t xml:space="preserve"> </w:t>
      </w:r>
      <w:r w:rsidRPr="003D3A64">
        <w:rPr>
          <w:color w:val="FF0000"/>
          <w:u w:val="single"/>
        </w:rPr>
        <w:t>(if reported)</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3D3A64">
        <w:rPr>
          <w:color w:val="FF0000"/>
          <w:u w:val="single"/>
        </w:rPr>
        <w:t>(if reported)</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rsidR="00C91C62" w:rsidRDefault="00C91C62" w:rsidP="00C91C62">
      <w:pPr>
        <w:pStyle w:val="Heading4"/>
        <w:numPr>
          <w:ilvl w:val="0"/>
          <w:numId w:val="0"/>
        </w:numPr>
        <w:spacing w:before="0" w:after="0" w:line="288" w:lineRule="auto"/>
        <w:ind w:left="864" w:hanging="864"/>
        <w:rPr>
          <w:color w:val="000000"/>
        </w:rPr>
      </w:pPr>
      <w:r>
        <w:rPr>
          <w:color w:val="000000"/>
        </w:rPr>
        <w:t>…</w:t>
      </w:r>
    </w:p>
    <w:bookmarkEnd w:id="362"/>
    <w:p w:rsidR="00016127" w:rsidRDefault="00016127" w:rsidP="00016127">
      <w:pPr>
        <w:pStyle w:val="Proposal"/>
        <w:numPr>
          <w:ilvl w:val="0"/>
          <w:numId w:val="0"/>
        </w:numPr>
        <w:ind w:left="1701" w:hanging="1701"/>
      </w:pPr>
      <w:r w:rsidRPr="00764F80">
        <w:rPr>
          <w:b w:val="0"/>
        </w:rPr>
        <w:t xml:space="preserve">--- </w:t>
      </w:r>
      <w:r>
        <w:rPr>
          <w:b w:val="0"/>
        </w:rPr>
        <w:t>End</w:t>
      </w:r>
      <w:r w:rsidRPr="00764F80">
        <w:rPr>
          <w:b w:val="0"/>
        </w:rPr>
        <w:t xml:space="preserve"> of text proposal to Section </w:t>
      </w:r>
      <w:r w:rsidRPr="00BD115F">
        <w:rPr>
          <w:b w:val="0"/>
        </w:rPr>
        <w:t>5.2.</w:t>
      </w:r>
      <w:r>
        <w:rPr>
          <w:b w:val="0"/>
        </w:rPr>
        <w:t xml:space="preserve">3 </w:t>
      </w:r>
      <w:r w:rsidRPr="00764F80">
        <w:rPr>
          <w:b w:val="0"/>
        </w:rPr>
        <w:t>in TS38.214 ---</w:t>
      </w:r>
    </w:p>
    <w:tbl>
      <w:tblPr>
        <w:tblStyle w:val="TableGrid"/>
        <w:tblW w:w="7792" w:type="dxa"/>
        <w:jc w:val="center"/>
        <w:tblLayout w:type="fixed"/>
        <w:tblLook w:val="04A0" w:firstRow="1" w:lastRow="0" w:firstColumn="1" w:lastColumn="0" w:noHBand="0" w:noVBand="1"/>
      </w:tblPr>
      <w:tblGrid>
        <w:gridCol w:w="1696"/>
        <w:gridCol w:w="6096"/>
      </w:tblGrid>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362D3" w:rsidRDefault="00D362D3" w:rsidP="001A2BC0">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D362D3" w:rsidRDefault="00D362D3" w:rsidP="001A2BC0">
            <w:pPr>
              <w:rPr>
                <w:lang w:eastAsia="ja-JP"/>
              </w:rPr>
            </w:pPr>
            <w:r>
              <w:rPr>
                <w:lang w:eastAsia="ja-JP"/>
              </w:rPr>
              <w:t>View/comment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Default="00D362D3" w:rsidP="001A2BC0">
            <w:pPr>
              <w:rPr>
                <w:lang w:eastAsia="ja-JP"/>
              </w:rPr>
            </w:pPr>
            <w:r>
              <w:rPr>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D362D3" w:rsidRDefault="00D362D3" w:rsidP="001A2BC0">
            <w:pPr>
              <w:rPr>
                <w:lang w:eastAsia="ja-JP"/>
              </w:rPr>
            </w:pPr>
            <w:r>
              <w:rPr>
                <w:lang w:eastAsia="ja-JP"/>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Default="00D362D3" w:rsidP="001A2BC0">
            <w:r>
              <w:t>Ericsson</w:t>
            </w:r>
          </w:p>
        </w:tc>
        <w:tc>
          <w:tcPr>
            <w:tcW w:w="6096" w:type="dxa"/>
            <w:tcBorders>
              <w:top w:val="single" w:sz="4" w:space="0" w:color="auto"/>
              <w:left w:val="single" w:sz="4" w:space="0" w:color="auto"/>
              <w:bottom w:val="single" w:sz="4" w:space="0" w:color="auto"/>
              <w:right w:val="single" w:sz="4" w:space="0" w:color="auto"/>
            </w:tcBorders>
          </w:tcPr>
          <w:p w:rsidR="00D362D3" w:rsidRPr="00761490" w:rsidRDefault="00D362D3" w:rsidP="001A2BC0">
            <w:pPr>
              <w:rPr>
                <w:rFonts w:eastAsiaTheme="minorEastAsia"/>
              </w:rPr>
            </w:pPr>
            <w:r>
              <w:rPr>
                <w:rFonts w:eastAsiaTheme="minorEastAsia"/>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Pr="00C830DE" w:rsidRDefault="00C47921" w:rsidP="001A2BC0">
            <w:pPr>
              <w:rPr>
                <w:rFonts w:eastAsiaTheme="minorEastAsia"/>
              </w:rPr>
            </w:pPr>
            <w:r>
              <w:rPr>
                <w:rFonts w:eastAsiaTheme="minorEastAsia" w:hint="eastAsia"/>
              </w:rPr>
              <w:t>ZTE</w:t>
            </w:r>
          </w:p>
        </w:tc>
        <w:tc>
          <w:tcPr>
            <w:tcW w:w="6096" w:type="dxa"/>
            <w:tcBorders>
              <w:top w:val="single" w:sz="4" w:space="0" w:color="auto"/>
              <w:left w:val="single" w:sz="4" w:space="0" w:color="auto"/>
              <w:bottom w:val="single" w:sz="4" w:space="0" w:color="auto"/>
              <w:right w:val="single" w:sz="4" w:space="0" w:color="auto"/>
            </w:tcBorders>
          </w:tcPr>
          <w:p w:rsidR="00D362D3" w:rsidRPr="00C830DE" w:rsidRDefault="00C47921" w:rsidP="001A2BC0">
            <w:pPr>
              <w:rPr>
                <w:rFonts w:eastAsiaTheme="minorEastAsia"/>
              </w:rPr>
            </w:pPr>
            <w:r>
              <w:rPr>
                <w:rFonts w:eastAsiaTheme="minorEastAsia" w:hint="eastAsia"/>
              </w:rPr>
              <w:t>Support</w:t>
            </w:r>
          </w:p>
        </w:tc>
      </w:tr>
      <w:tr w:rsidR="00D362D3"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D362D3" w:rsidRPr="00587443" w:rsidRDefault="00587443" w:rsidP="001A2BC0">
            <w:pPr>
              <w:rPr>
                <w:rFonts w:eastAsiaTheme="minorEastAsia"/>
              </w:rPr>
            </w:pPr>
            <w:r>
              <w:rPr>
                <w:rFonts w:eastAsiaTheme="minorEastAsia" w:hint="eastAsia"/>
              </w:rPr>
              <w:t>CATT</w:t>
            </w:r>
          </w:p>
        </w:tc>
        <w:tc>
          <w:tcPr>
            <w:tcW w:w="6096" w:type="dxa"/>
            <w:tcBorders>
              <w:top w:val="single" w:sz="4" w:space="0" w:color="auto"/>
              <w:left w:val="single" w:sz="4" w:space="0" w:color="auto"/>
              <w:bottom w:val="single" w:sz="4" w:space="0" w:color="auto"/>
              <w:right w:val="single" w:sz="4" w:space="0" w:color="auto"/>
            </w:tcBorders>
          </w:tcPr>
          <w:p w:rsidR="00D362D3" w:rsidRPr="00253837" w:rsidRDefault="00587443" w:rsidP="001A2BC0">
            <w:pPr>
              <w:rPr>
                <w:rFonts w:eastAsiaTheme="minorEastAsia"/>
              </w:rPr>
            </w:pPr>
            <w:r>
              <w:rPr>
                <w:rFonts w:eastAsiaTheme="minorEastAsia" w:hint="eastAsia"/>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Default="0044312D" w:rsidP="00DC13D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44312D" w:rsidRPr="00253837" w:rsidRDefault="0044312D" w:rsidP="00DC13DD">
            <w:pPr>
              <w:rPr>
                <w:rFonts w:eastAsiaTheme="minorEastAsia"/>
              </w:rPr>
            </w:pPr>
            <w:r>
              <w:rPr>
                <w:rFonts w:eastAsia="Malgun Gothic" w:hint="eastAsia"/>
                <w:lang w:eastAsia="ko-KR"/>
              </w:rPr>
              <w:t>Support</w:t>
            </w:r>
          </w:p>
        </w:tc>
      </w:tr>
      <w:tr w:rsidR="0044312D"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44312D" w:rsidRPr="006914C1" w:rsidRDefault="007B1A34" w:rsidP="001A2BC0">
            <w:pPr>
              <w:rPr>
                <w:rFonts w:eastAsiaTheme="minorEastAsia"/>
              </w:rPr>
            </w:pPr>
            <w:r>
              <w:rPr>
                <w:rFonts w:eastAsiaTheme="minorEastAsia"/>
              </w:rPr>
              <w:t>HW</w:t>
            </w:r>
          </w:p>
        </w:tc>
        <w:tc>
          <w:tcPr>
            <w:tcW w:w="6096" w:type="dxa"/>
            <w:tcBorders>
              <w:top w:val="single" w:sz="4" w:space="0" w:color="auto"/>
              <w:left w:val="single" w:sz="4" w:space="0" w:color="auto"/>
              <w:bottom w:val="single" w:sz="4" w:space="0" w:color="auto"/>
              <w:right w:val="single" w:sz="4" w:space="0" w:color="auto"/>
            </w:tcBorders>
          </w:tcPr>
          <w:p w:rsidR="0044312D" w:rsidRPr="006914C1" w:rsidRDefault="007B1A34" w:rsidP="001A2BC0">
            <w:pPr>
              <w:rPr>
                <w:rFonts w:eastAsiaTheme="minorEastAsia"/>
              </w:rPr>
            </w:pPr>
            <w:r>
              <w:rPr>
                <w:rFonts w:eastAsiaTheme="minorEastAsia"/>
              </w:rPr>
              <w:t>Support</w:t>
            </w:r>
          </w:p>
        </w:tc>
      </w:tr>
      <w:tr w:rsidR="00CA4197"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lang w:val="en-US"/>
              </w:rPr>
            </w:pPr>
            <w:r>
              <w:rPr>
                <w:rFonts w:eastAsiaTheme="minorEastAsia"/>
              </w:rPr>
              <w:t>Qualcomm</w:t>
            </w:r>
          </w:p>
        </w:tc>
        <w:tc>
          <w:tcPr>
            <w:tcW w:w="6096" w:type="dxa"/>
            <w:tcBorders>
              <w:top w:val="single" w:sz="4" w:space="0" w:color="auto"/>
              <w:left w:val="single" w:sz="4" w:space="0" w:color="auto"/>
              <w:bottom w:val="single" w:sz="4" w:space="0" w:color="auto"/>
              <w:right w:val="single" w:sz="4" w:space="0" w:color="auto"/>
            </w:tcBorders>
          </w:tcPr>
          <w:p w:rsidR="00CA4197" w:rsidRDefault="00CA4197" w:rsidP="00CA4197">
            <w:pPr>
              <w:rPr>
                <w:rFonts w:eastAsiaTheme="minorEastAsia"/>
              </w:rPr>
            </w:pPr>
            <w:r>
              <w:rPr>
                <w:rFonts w:eastAsiaTheme="minorEastAsia"/>
              </w:rPr>
              <w:t>Support</w:t>
            </w:r>
          </w:p>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r w:rsidR="00751CD5" w:rsidTr="001A2BC0">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1A2BC0"/>
        </w:tc>
      </w:tr>
    </w:tbl>
    <w:p w:rsidR="00270EEB" w:rsidRDefault="00270EEB" w:rsidP="00270EEB"/>
    <w:p w:rsidR="00270EEB" w:rsidRDefault="00270EEB" w:rsidP="00270EEB">
      <w:r>
        <w:t>We propose to adopt he above TP.</w:t>
      </w:r>
    </w:p>
    <w:p w:rsidR="00D362D3" w:rsidRPr="00270EEB" w:rsidRDefault="00D362D3" w:rsidP="00D362D3">
      <w:pPr>
        <w:rPr>
          <w:lang w:eastAsia="zh-TW"/>
        </w:rPr>
      </w:pPr>
    </w:p>
    <w:p w:rsidR="0064447D" w:rsidRDefault="0064447D" w:rsidP="0064447D">
      <w:pPr>
        <w:pStyle w:val="Heading2"/>
      </w:pPr>
      <w:r w:rsidRPr="0064447D">
        <w:t>CPU occupancy for aperiodic CSI report</w:t>
      </w:r>
    </w:p>
    <w:p w:rsidR="0071611D" w:rsidRDefault="0071611D" w:rsidP="00176212">
      <w:pPr>
        <w:pStyle w:val="BodyText"/>
        <w:rPr>
          <w:rFonts w:eastAsia="SimSun"/>
          <w:b/>
          <w:i/>
          <w:kern w:val="2"/>
        </w:rPr>
      </w:pPr>
      <w:r>
        <w:rPr>
          <w:rFonts w:eastAsia="SimSun"/>
          <w:szCs w:val="21"/>
        </w:rPr>
        <w:t xml:space="preserve">Vivo points out in Section 5.2.1.6 the </w:t>
      </w:r>
      <w:r w:rsidRPr="006F6EA0">
        <w:rPr>
          <w:rFonts w:eastAsia="SimSun"/>
          <w:szCs w:val="21"/>
        </w:rPr>
        <w:t xml:space="preserve">description “on an OFDM symbol with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is still unclear on which OFDM symbol </w:t>
      </w:r>
      <w:r>
        <w:rPr>
          <w:rFonts w:eastAsia="SimSun"/>
          <w:szCs w:val="21"/>
        </w:rPr>
        <w:t xml:space="preserve">to determine the unoccupied CPUs </w:t>
      </w:r>
      <w:r w:rsidRPr="006F6EA0">
        <w:rPr>
          <w:rFonts w:eastAsia="SimSun"/>
          <w:szCs w:val="21"/>
        </w:rPr>
        <w:t xml:space="preserve">if a UE receives an aperiodic CSI request. It is reasonable to determine the number of unoccupied CPUs on the starting symbol that CPU is </w:t>
      </w:r>
      <w:r>
        <w:rPr>
          <w:rFonts w:eastAsia="SimSun"/>
          <w:szCs w:val="21"/>
        </w:rPr>
        <w:t xml:space="preserve">to be </w:t>
      </w:r>
      <w:r w:rsidRPr="006F6EA0">
        <w:rPr>
          <w:rFonts w:eastAsia="SimSun"/>
          <w:szCs w:val="21"/>
        </w:rPr>
        <w:t>occupied.</w:t>
      </w:r>
    </w:p>
    <w:p w:rsidR="0071611D" w:rsidRPr="00016127" w:rsidRDefault="0071611D" w:rsidP="0071611D">
      <w:pPr>
        <w:rPr>
          <w:b/>
        </w:rPr>
      </w:pPr>
      <w:r w:rsidRPr="00016127">
        <w:rPr>
          <w:b/>
        </w:rPr>
        <w:t>Proposal:</w:t>
      </w:r>
    </w:p>
    <w:p w:rsidR="0071611D" w:rsidRDefault="0071611D" w:rsidP="0071611D">
      <w:pPr>
        <w:pStyle w:val="ListParagraph"/>
        <w:numPr>
          <w:ilvl w:val="0"/>
          <w:numId w:val="20"/>
        </w:numPr>
      </w:pPr>
      <w:r>
        <w:t>Adopt the following TP:</w:t>
      </w:r>
    </w:p>
    <w:p w:rsidR="00176212" w:rsidRPr="0071611D" w:rsidRDefault="00176212" w:rsidP="00176212">
      <w:pPr>
        <w:rPr>
          <w:rFonts w:ascii="SimSun" w:eastAsia="SimSun" w:hAnsi="SimSun" w:cs="SimSun"/>
        </w:rPr>
      </w:pPr>
      <w:r w:rsidRPr="0071611D">
        <w:rPr>
          <w:rFonts w:eastAsia="SimSun"/>
        </w:rPr>
        <w:t>------------------------------------------Start of Text Proposal ----------------------------------</w:t>
      </w:r>
    </w:p>
    <w:p w:rsidR="00176212" w:rsidRPr="006F6EA0" w:rsidRDefault="00176212" w:rsidP="00176212">
      <w:pPr>
        <w:pStyle w:val="BodyText"/>
        <w:spacing w:afterLines="50"/>
        <w:rPr>
          <w:rFonts w:eastAsia="SimSun"/>
          <w:szCs w:val="21"/>
        </w:rPr>
      </w:pPr>
      <w:r w:rsidRPr="002F74BC">
        <w:rPr>
          <w:rFonts w:eastAsia="SimSun"/>
          <w:szCs w:val="21"/>
        </w:rPr>
        <w:t>5.2.1.6</w:t>
      </w:r>
      <w:r w:rsidRPr="002F74BC">
        <w:rPr>
          <w:rFonts w:eastAsia="SimSun"/>
          <w:szCs w:val="21"/>
        </w:rPr>
        <w:tab/>
        <w:t>CSI processing criteria</w:t>
      </w:r>
    </w:p>
    <w:p w:rsidR="00176212" w:rsidRPr="006F6EA0" w:rsidRDefault="00176212" w:rsidP="00176212">
      <w:pPr>
        <w:pStyle w:val="BodyText"/>
        <w:spacing w:afterLines="50"/>
        <w:rPr>
          <w:rFonts w:eastAsia="SimSun"/>
          <w:szCs w:val="21"/>
        </w:rPr>
      </w:pPr>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t xml:space="preserve"> </w:t>
      </w:r>
      <w:r w:rsidRPr="006F6EA0">
        <w:rPr>
          <w:rFonts w:eastAsia="SimSun"/>
          <w:szCs w:val="21"/>
        </w:rPr>
        <w:t xml:space="preserve">If </w:t>
      </w:r>
      <w:r w:rsidRPr="006F6EA0">
        <w:rPr>
          <w:rFonts w:eastAsia="SimSun"/>
          <w:i/>
          <w:szCs w:val="21"/>
        </w:rPr>
        <w:t>L</w:t>
      </w:r>
      <w:r w:rsidRPr="006F6EA0">
        <w:rPr>
          <w:rFonts w:eastAsia="SimSun"/>
          <w:szCs w:val="21"/>
        </w:rPr>
        <w:t xml:space="preserve"> CPUs are occupied for calculation of CSI reports </w:t>
      </w:r>
      <w:proofErr w:type="gramStart"/>
      <w:r w:rsidRPr="006F6EA0">
        <w:rPr>
          <w:rFonts w:eastAsia="SimSun"/>
          <w:szCs w:val="21"/>
        </w:rPr>
        <w:t>in a given</w:t>
      </w:r>
      <w:proofErr w:type="gramEnd"/>
      <w:r w:rsidRPr="006F6EA0">
        <w:rPr>
          <w:rFonts w:eastAsia="SimSun"/>
          <w:szCs w:val="21"/>
        </w:rPr>
        <w:t xml:space="preserve"> OFDM symbol, the UE has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If a UE receives an aperiodic CSI request for N CSI reports, </w:t>
      </w:r>
      <w:r w:rsidRPr="006F6EA0">
        <w:rPr>
          <w:rFonts w:eastAsia="SimSun"/>
          <w:strike/>
          <w:color w:val="FF0000"/>
          <w:szCs w:val="21"/>
        </w:rPr>
        <w:t xml:space="preserve">on an OFDM symbol </w:t>
      </w:r>
      <w:r w:rsidRPr="006F6EA0">
        <w:rPr>
          <w:rFonts w:eastAsia="SimSun"/>
          <w:szCs w:val="21"/>
        </w:rPr>
        <w:t xml:space="preserve">with </w:t>
      </w:r>
      <m:oMath>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unoccupied CPUs </w:t>
      </w:r>
      <w:r w:rsidRPr="006F6EA0">
        <w:rPr>
          <w:rFonts w:eastAsia="SimSun"/>
          <w:color w:val="FF0000"/>
          <w:szCs w:val="21"/>
        </w:rPr>
        <w:t>on the first OFDM symbol after the PDCCH triggering the CSI report</w:t>
      </w:r>
      <w:r w:rsidRPr="006F6EA0">
        <w:rPr>
          <w:rFonts w:eastAsia="SimSun"/>
          <w:szCs w:val="21"/>
        </w:rPr>
        <w:t xml:space="preserve">, where each CSI report </w:t>
      </w:r>
      <m:oMath>
        <m:r>
          <w:rPr>
            <w:rFonts w:ascii="Cambria Math" w:eastAsia="SimSun" w:hAnsi="Cambria Math"/>
            <w:szCs w:val="21"/>
          </w:rPr>
          <m:t>n</m:t>
        </m:r>
        <m:r>
          <m:rPr>
            <m:sty m:val="p"/>
          </m:rPr>
          <w:rPr>
            <w:rFonts w:ascii="Cambria Math" w:eastAsia="SimSun" w:hAnsi="Cambria Math"/>
            <w:szCs w:val="21"/>
          </w:rPr>
          <m:t xml:space="preserve">=0, …, </m:t>
        </m:r>
        <m:r>
          <w:rPr>
            <w:rFonts w:ascii="Cambria Math" w:eastAsia="SimSun" w:hAnsi="Cambria Math"/>
            <w:szCs w:val="21"/>
          </w:rPr>
          <m:t>N</m:t>
        </m:r>
        <m:r>
          <m:rPr>
            <m:sty m:val="p"/>
          </m:rPr>
          <w:rPr>
            <w:rFonts w:ascii="Cambria Math" w:eastAsia="SimSun" w:hAnsi="Cambria Math"/>
            <w:szCs w:val="21"/>
          </w:rPr>
          <m:t>-1</m:t>
        </m:r>
      </m:oMath>
      <w:r w:rsidRPr="006F6EA0">
        <w:rPr>
          <w:rFonts w:eastAsia="SimSun"/>
          <w:szCs w:val="21"/>
        </w:rPr>
        <w:t xml:space="preserve"> </w:t>
      </w:r>
      <w:r w:rsidRPr="006F6EA0">
        <w:rPr>
          <w:rFonts w:eastAsia="SimSun"/>
          <w:szCs w:val="21"/>
        </w:rPr>
        <w:lastRenderedPageBreak/>
        <w:t xml:space="preserve">corresponds to </w:t>
      </w:r>
      <m:oMath>
        <m:sSubSup>
          <m:sSubSupPr>
            <m:ctrlPr>
              <w:rPr>
                <w:rFonts w:ascii="Cambria Math" w:eastAsia="SimSun" w:hAnsi="Cambria Math"/>
                <w:szCs w:val="21"/>
              </w:rPr>
            </m:ctrlPr>
          </m:sSubSupPr>
          <m:e>
            <m:r>
              <w:rPr>
                <w:rFonts w:ascii="Cambria Math" w:eastAsia="SimSun" w:hAnsi="Cambria Math"/>
                <w:szCs w:val="21"/>
              </w:rPr>
              <m:t>O</m:t>
            </m:r>
          </m:e>
          <m:sub>
            <m:r>
              <w:rPr>
                <w:rFonts w:ascii="Cambria Math" w:eastAsia="SimSun" w:hAnsi="Cambria Math"/>
                <w:szCs w:val="21"/>
              </w:rPr>
              <m:t>CPU</m:t>
            </m:r>
          </m:sub>
          <m:sup>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m:t>
            </m:r>
          </m:sup>
        </m:sSubSup>
      </m:oMath>
      <w:r w:rsidRPr="006F6EA0">
        <w:rPr>
          <w:rFonts w:eastAsia="SimSun" w:hint="eastAsia"/>
          <w:color w:val="FF0000"/>
          <w:szCs w:val="21"/>
        </w:rPr>
        <w:t>,</w:t>
      </w:r>
      <w:r w:rsidRPr="006F6EA0">
        <w:rPr>
          <w:rFonts w:eastAsia="SimSun"/>
          <w:szCs w:val="21"/>
        </w:rPr>
        <w:t xml:space="preserve"> the UE is not required to update the </w:t>
      </w:r>
      <m:oMath>
        <m:r>
          <w:rPr>
            <w:rFonts w:ascii="Cambria Math" w:eastAsia="SimSun" w:hAnsi="Cambria Math"/>
            <w:szCs w:val="21"/>
          </w:rPr>
          <m:t>N</m:t>
        </m:r>
        <m:r>
          <m:rPr>
            <m:sty m:val="p"/>
          </m:rPr>
          <w:rPr>
            <w:rFonts w:ascii="Cambria Math" w:eastAsia="SimSun" w:hAnsi="Cambria Math"/>
            <w:szCs w:val="21"/>
          </w:rPr>
          <m:t>-</m:t>
        </m:r>
        <m:r>
          <w:rPr>
            <w:rFonts w:ascii="Cambria Math" w:eastAsia="SimSun" w:hAnsi="Cambria Math"/>
            <w:szCs w:val="21"/>
          </w:rPr>
          <m:t>M</m:t>
        </m:r>
      </m:oMath>
      <w:r w:rsidRPr="006F6EA0">
        <w:rPr>
          <w:rFonts w:eastAsia="SimSun"/>
          <w:szCs w:val="21"/>
        </w:rPr>
        <w:t xml:space="preserve"> requested CSI reports with lowest priority (according to Subclause 5.2.5), where </w:t>
      </w:r>
      <m:oMath>
        <m:r>
          <m:rPr>
            <m:sty m:val="p"/>
          </m:rPr>
          <w:rPr>
            <w:rFonts w:ascii="Cambria Math" w:eastAsia="SimSun" w:hAnsi="Cambria Math"/>
            <w:szCs w:val="21"/>
          </w:rPr>
          <m:t>0≤</m:t>
        </m:r>
        <m:r>
          <w:rPr>
            <w:rFonts w:ascii="Cambria Math" w:eastAsia="SimSun" w:hAnsi="Cambria Math"/>
            <w:szCs w:val="21"/>
          </w:rPr>
          <m:t>M</m:t>
        </m:r>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 xml:space="preserve"> </m:t>
        </m:r>
      </m:oMath>
      <w:r w:rsidRPr="006F6EA0">
        <w:rPr>
          <w:rFonts w:eastAsia="SimSun"/>
          <w:szCs w:val="21"/>
        </w:rPr>
        <w:t xml:space="preserve">is the largest value such that </w:t>
      </w:r>
      <m:oMath>
        <m:nary>
          <m:naryPr>
            <m:chr m:val="∑"/>
            <m:limLoc m:val="subSup"/>
            <m:ctrlPr>
              <w:rPr>
                <w:rFonts w:ascii="Cambria Math" w:eastAsia="SimSun" w:hAnsi="Cambria Math"/>
                <w:szCs w:val="21"/>
              </w:rPr>
            </m:ctrlPr>
          </m:naryPr>
          <m:sub>
            <m:r>
              <w:rPr>
                <w:rFonts w:ascii="Cambria Math" w:eastAsia="SimSun" w:hAnsi="Cambria Math"/>
                <w:szCs w:val="21"/>
              </w:rPr>
              <m:t>n</m:t>
            </m:r>
            <m:r>
              <m:rPr>
                <m:sty m:val="p"/>
              </m:rPr>
              <w:rPr>
                <w:rFonts w:ascii="Cambria Math" w:eastAsia="SimSun" w:hAnsi="Cambria Math"/>
                <w:szCs w:val="21"/>
              </w:rPr>
              <m:t>=0</m:t>
            </m:r>
          </m:sub>
          <m:sup>
            <m:r>
              <w:rPr>
                <w:rFonts w:ascii="Cambria Math" w:eastAsia="SimSun" w:hAnsi="Cambria Math"/>
                <w:szCs w:val="21"/>
              </w:rPr>
              <m:t>M</m:t>
            </m:r>
          </m:sup>
          <m:e>
            <m:sSubSup>
              <m:sSubSupPr>
                <m:ctrlPr>
                  <w:rPr>
                    <w:rFonts w:ascii="Cambria Math" w:eastAsia="SimSun" w:hAnsi="Cambria Math"/>
                    <w:szCs w:val="21"/>
                  </w:rPr>
                </m:ctrlPr>
              </m:sSubSupPr>
              <m:e>
                <m:r>
                  <w:rPr>
                    <w:rFonts w:ascii="Cambria Math" w:eastAsia="SimSun" w:hAnsi="Cambria Math"/>
                    <w:szCs w:val="21"/>
                  </w:rPr>
                  <m:t>O</m:t>
                </m:r>
              </m:e>
              <m:sub>
                <m:r>
                  <w:rPr>
                    <w:rFonts w:ascii="Cambria Math" w:eastAsia="SimSun" w:hAnsi="Cambria Math"/>
                    <w:szCs w:val="21"/>
                  </w:rPr>
                  <m:t>CPU</m:t>
                </m:r>
              </m:sub>
              <m:sup>
                <m:r>
                  <m:rPr>
                    <m:sty m:val="p"/>
                  </m:rPr>
                  <w:rPr>
                    <w:rFonts w:ascii="Cambria Math" w:eastAsia="SimSun" w:hAnsi="Cambria Math"/>
                    <w:szCs w:val="21"/>
                  </w:rPr>
                  <m:t>(</m:t>
                </m:r>
                <m:r>
                  <w:rPr>
                    <w:rFonts w:ascii="Cambria Math" w:eastAsia="SimSun" w:hAnsi="Cambria Math"/>
                    <w:szCs w:val="21"/>
                  </w:rPr>
                  <m:t>n</m:t>
                </m:r>
                <m:r>
                  <m:rPr>
                    <m:sty m:val="p"/>
                  </m:rPr>
                  <w:rPr>
                    <w:rFonts w:ascii="Cambria Math" w:eastAsia="SimSun" w:hAnsi="Cambria Math"/>
                    <w:szCs w:val="21"/>
                  </w:rPr>
                  <m:t>)</m:t>
                </m:r>
              </m:sup>
            </m:sSubSup>
          </m:e>
        </m:nary>
        <m:r>
          <m:rPr>
            <m:sty m:val="p"/>
          </m:rPr>
          <w:rPr>
            <w:rFonts w:ascii="Cambria Math" w:eastAsia="SimSun" w:hAnsi="Cambria Math"/>
            <w:szCs w:val="21"/>
          </w:rPr>
          <m:t>≤</m:t>
        </m:r>
        <m:sSub>
          <m:sSubPr>
            <m:ctrlPr>
              <w:rPr>
                <w:rFonts w:ascii="Cambria Math" w:eastAsia="SimSun" w:hAnsi="Cambria Math"/>
                <w:szCs w:val="21"/>
              </w:rPr>
            </m:ctrlPr>
          </m:sSubPr>
          <m:e>
            <m:r>
              <w:rPr>
                <w:rFonts w:ascii="Cambria Math" w:eastAsia="SimSun" w:hAnsi="Cambria Math"/>
                <w:szCs w:val="21"/>
              </w:rPr>
              <m:t>N</m:t>
            </m:r>
          </m:e>
          <m:sub>
            <m:r>
              <w:rPr>
                <w:rFonts w:ascii="Cambria Math" w:eastAsia="SimSun" w:hAnsi="Cambria Math"/>
                <w:szCs w:val="21"/>
              </w:rPr>
              <m:t>CPU</m:t>
            </m:r>
          </m:sub>
        </m:sSub>
        <m:r>
          <m:rPr>
            <m:sty m:val="p"/>
          </m:rPr>
          <w:rPr>
            <w:rFonts w:ascii="Cambria Math" w:eastAsia="SimSun" w:hAnsi="Cambria Math"/>
            <w:szCs w:val="21"/>
          </w:rPr>
          <m:t>-</m:t>
        </m:r>
        <m:r>
          <w:rPr>
            <w:rFonts w:ascii="Cambria Math" w:eastAsia="SimSun" w:hAnsi="Cambria Math"/>
            <w:szCs w:val="21"/>
          </w:rPr>
          <m:t>L</m:t>
        </m:r>
      </m:oMath>
      <w:r w:rsidRPr="006F6EA0">
        <w:rPr>
          <w:rFonts w:eastAsia="SimSun"/>
          <w:szCs w:val="21"/>
        </w:rPr>
        <w:t xml:space="preserve"> holds.</w:t>
      </w:r>
    </w:p>
    <w:p w:rsidR="00176212" w:rsidRPr="00B50E44" w:rsidRDefault="00176212" w:rsidP="00176212">
      <w:pPr>
        <w:jc w:val="center"/>
        <w:rPr>
          <w:rFonts w:ascii="SimSun" w:eastAsia="SimSun" w:hAnsi="SimSun" w:cs="SimSun"/>
        </w:rPr>
      </w:pPr>
      <w:r w:rsidRPr="00B50E44">
        <w:rPr>
          <w:rFonts w:eastAsia="SimSun"/>
          <w:color w:val="FF0000"/>
          <w:sz w:val="28"/>
          <w:szCs w:val="28"/>
        </w:rPr>
        <w:t>&lt; Unchanged parts are omitted &gt;</w:t>
      </w:r>
    </w:p>
    <w:p w:rsidR="00176212" w:rsidRPr="0071611D" w:rsidRDefault="00176212" w:rsidP="00176212">
      <w:pPr>
        <w:rPr>
          <w:rFonts w:ascii="SimSun" w:eastAsia="SimSun" w:hAnsi="SimSun" w:cs="SimSun"/>
        </w:rPr>
      </w:pPr>
      <w:r w:rsidRPr="0071611D">
        <w:rPr>
          <w:rFonts w:eastAsia="SimSun"/>
        </w:rPr>
        <w:t>---------------------------------------</w:t>
      </w:r>
      <w:r w:rsidRPr="0071611D">
        <w:rPr>
          <w:rFonts w:ascii="SimSun" w:eastAsia="SimSun" w:hAnsi="SimSun" w:cs="SimSun"/>
        </w:rPr>
        <w:t xml:space="preserve"> </w:t>
      </w:r>
      <w:r w:rsidRPr="0071611D">
        <w:rPr>
          <w:rFonts w:eastAsia="SimSun"/>
        </w:rPr>
        <w:t>End of Text Proposal ------------------------------------</w:t>
      </w:r>
    </w:p>
    <w:tbl>
      <w:tblPr>
        <w:tblStyle w:val="TableGrid"/>
        <w:tblW w:w="7792" w:type="dxa"/>
        <w:jc w:val="center"/>
        <w:tblLayout w:type="fixed"/>
        <w:tblLook w:val="04A0" w:firstRow="1" w:lastRow="0" w:firstColumn="1" w:lastColumn="0" w:noHBand="0" w:noVBand="1"/>
      </w:tblPr>
      <w:tblGrid>
        <w:gridCol w:w="1696"/>
        <w:gridCol w:w="6096"/>
      </w:tblGrid>
      <w:tr w:rsidR="0071611D" w:rsidTr="00FF2291">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1611D" w:rsidRDefault="0071611D" w:rsidP="00FF2291">
            <w:pPr>
              <w:rPr>
                <w:lang w:val="en-US" w:eastAsia="ja-JP"/>
              </w:rPr>
            </w:pPr>
            <w:r>
              <w:rPr>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hideMark/>
          </w:tcPr>
          <w:p w:rsidR="0071611D" w:rsidRDefault="0071611D" w:rsidP="00FF2291">
            <w:pPr>
              <w:rPr>
                <w:lang w:eastAsia="ja-JP"/>
              </w:rPr>
            </w:pPr>
            <w:r>
              <w:rPr>
                <w:lang w:eastAsia="ja-JP"/>
              </w:rPr>
              <w:t>View/comment</w:t>
            </w:r>
          </w:p>
        </w:tc>
      </w:tr>
      <w:tr w:rsidR="0071611D"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1611D" w:rsidRDefault="0071611D" w:rsidP="00FF2291">
            <w:pPr>
              <w:rPr>
                <w:lang w:eastAsia="ja-JP"/>
              </w:rPr>
            </w:pPr>
            <w:r>
              <w:rPr>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71611D" w:rsidRDefault="0071611D" w:rsidP="00FF2291">
            <w:pPr>
              <w:rPr>
                <w:lang w:eastAsia="ja-JP"/>
              </w:rPr>
            </w:pPr>
            <w:r>
              <w:rPr>
                <w:lang w:eastAsia="ja-JP"/>
              </w:rPr>
              <w:t>Support</w:t>
            </w: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roofErr w:type="spellStart"/>
            <w:r>
              <w:rPr>
                <w:rFonts w:eastAsiaTheme="minorEastAsia"/>
              </w:rPr>
              <w:t>S</w:t>
            </w:r>
            <w:r>
              <w:rPr>
                <w:rFonts w:eastAsiaTheme="minorEastAsia" w:hint="eastAsia"/>
              </w:rPr>
              <w:t>preadtrum</w:t>
            </w:r>
            <w:proofErr w:type="spellEnd"/>
            <w:r>
              <w:rPr>
                <w:rFonts w:eastAsiaTheme="minorEastAsia" w:hint="eastAsia"/>
              </w:rPr>
              <w:t xml:space="preserve"> </w:t>
            </w:r>
          </w:p>
        </w:tc>
        <w:tc>
          <w:tcPr>
            <w:tcW w:w="6096" w:type="dxa"/>
            <w:tcBorders>
              <w:top w:val="single" w:sz="4" w:space="0" w:color="auto"/>
              <w:left w:val="single" w:sz="4" w:space="0" w:color="auto"/>
              <w:bottom w:val="single" w:sz="4" w:space="0" w:color="auto"/>
              <w:right w:val="single" w:sz="4" w:space="0" w:color="auto"/>
            </w:tcBorders>
          </w:tcPr>
          <w:p w:rsidR="000C26E0" w:rsidRPr="00761490" w:rsidRDefault="000C26E0" w:rsidP="000C26E0">
            <w:pPr>
              <w:rPr>
                <w:rFonts w:eastAsiaTheme="minorEastAsia"/>
              </w:rPr>
            </w:pPr>
            <w:r>
              <w:t>S</w:t>
            </w:r>
            <w:r>
              <w:rPr>
                <w:rFonts w:hint="eastAsia"/>
              </w:rPr>
              <w:t xml:space="preserve">upport </w:t>
            </w: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C830DE" w:rsidRDefault="000C26E0" w:rsidP="000C26E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0C26E0" w:rsidRPr="00C830DE" w:rsidRDefault="000C26E0" w:rsidP="000C26E0">
            <w:pPr>
              <w:rPr>
                <w:rFonts w:eastAsiaTheme="minorEastAsia"/>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0C26E0" w:rsidRPr="00253837" w:rsidRDefault="000C26E0" w:rsidP="000C26E0">
            <w:pPr>
              <w:rPr>
                <w:rFonts w:eastAsiaTheme="minorEastAsia"/>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Default="000C26E0" w:rsidP="000C26E0">
            <w:pPr>
              <w:rPr>
                <w:rFonts w:eastAsiaTheme="minorHAnsi"/>
                <w:lang w:eastAsia="ja-JP"/>
              </w:rPr>
            </w:pPr>
          </w:p>
        </w:tc>
        <w:tc>
          <w:tcPr>
            <w:tcW w:w="6096" w:type="dxa"/>
            <w:tcBorders>
              <w:top w:val="single" w:sz="4" w:space="0" w:color="auto"/>
              <w:left w:val="single" w:sz="4" w:space="0" w:color="auto"/>
              <w:bottom w:val="single" w:sz="4" w:space="0" w:color="auto"/>
              <w:right w:val="single" w:sz="4" w:space="0" w:color="auto"/>
            </w:tcBorders>
          </w:tcPr>
          <w:p w:rsidR="000C26E0" w:rsidRDefault="000C26E0" w:rsidP="000C26E0">
            <w:pPr>
              <w:rPr>
                <w:lang w:eastAsia="ja-JP"/>
              </w:rPr>
            </w:pPr>
          </w:p>
        </w:tc>
      </w:tr>
      <w:tr w:rsidR="000C26E0"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0C26E0" w:rsidRPr="006914C1" w:rsidRDefault="000C26E0" w:rsidP="000C26E0">
            <w:pPr>
              <w:rPr>
                <w:rFonts w:eastAsiaTheme="minorEastAsia"/>
              </w:rPr>
            </w:pPr>
          </w:p>
        </w:tc>
        <w:tc>
          <w:tcPr>
            <w:tcW w:w="6096" w:type="dxa"/>
            <w:tcBorders>
              <w:top w:val="single" w:sz="4" w:space="0" w:color="auto"/>
              <w:left w:val="single" w:sz="4" w:space="0" w:color="auto"/>
              <w:bottom w:val="single" w:sz="4" w:space="0" w:color="auto"/>
              <w:right w:val="single" w:sz="4" w:space="0" w:color="auto"/>
            </w:tcBorders>
          </w:tcPr>
          <w:p w:rsidR="000C26E0" w:rsidRPr="006914C1" w:rsidRDefault="000C26E0" w:rsidP="000C26E0">
            <w:pPr>
              <w:rPr>
                <w:rFonts w:eastAsiaTheme="minorEastAsia"/>
              </w:rPr>
            </w:pPr>
          </w:p>
        </w:tc>
      </w:tr>
      <w:tr w:rsidR="00751CD5"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r>
      <w:tr w:rsidR="00751CD5" w:rsidTr="00FF2291">
        <w:trPr>
          <w:jc w:val="center"/>
        </w:trPr>
        <w:tc>
          <w:tcPr>
            <w:tcW w:w="16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c>
          <w:tcPr>
            <w:tcW w:w="6096" w:type="dxa"/>
            <w:tcBorders>
              <w:top w:val="single" w:sz="4" w:space="0" w:color="auto"/>
              <w:left w:val="single" w:sz="4" w:space="0" w:color="auto"/>
              <w:bottom w:val="single" w:sz="4" w:space="0" w:color="auto"/>
              <w:right w:val="single" w:sz="4" w:space="0" w:color="auto"/>
            </w:tcBorders>
          </w:tcPr>
          <w:p w:rsidR="00751CD5" w:rsidRPr="006914C1" w:rsidRDefault="00751CD5" w:rsidP="000C26E0"/>
        </w:tc>
      </w:tr>
    </w:tbl>
    <w:p w:rsidR="00176212" w:rsidRPr="00176212" w:rsidRDefault="00176212" w:rsidP="00C91C62"/>
    <w:p w:rsidR="00270EEB" w:rsidRDefault="00270EEB" w:rsidP="00270EEB">
      <w:r>
        <w:t>We propose to adopt he above TP.</w:t>
      </w:r>
    </w:p>
    <w:p w:rsidR="00176212" w:rsidRPr="00C91C62" w:rsidRDefault="00176212" w:rsidP="00C91C62"/>
    <w:p w:rsidR="00D46769" w:rsidRDefault="00D46769" w:rsidP="00D46769">
      <w:pPr>
        <w:pStyle w:val="Heading1"/>
      </w:pPr>
      <w:r>
        <w:t>Discussion of UE features</w:t>
      </w:r>
    </w:p>
    <w:p w:rsidR="00D46769" w:rsidRDefault="00D46769" w:rsidP="00D46769">
      <w:r>
        <w:t>FG 2-33:</w:t>
      </w:r>
    </w:p>
    <w:p w:rsidR="00D46769" w:rsidRPr="00016127" w:rsidRDefault="00D46769" w:rsidP="00016127">
      <w:pPr>
        <w:pStyle w:val="ListParagraph"/>
        <w:numPr>
          <w:ilvl w:val="0"/>
          <w:numId w:val="20"/>
        </w:numPr>
        <w:rPr>
          <w:rFonts w:eastAsia="MS Mincho"/>
          <w:color w:val="000000"/>
          <w:lang w:val="en-US"/>
        </w:rPr>
      </w:pPr>
      <w:r w:rsidRPr="008A1A67">
        <w:t xml:space="preserve">MTK: </w:t>
      </w:r>
      <w:r w:rsidRPr="00016127">
        <w:rPr>
          <w:lang w:val="en-US" w:eastAsia="zh-TW"/>
        </w:rPr>
        <w:t xml:space="preserve">Add capability components for max # simultaneous NZP-CSI-RS resources/ports and CSI-IM resources </w:t>
      </w:r>
      <w:r w:rsidRPr="00016127">
        <w:rPr>
          <w:lang w:val="en-US"/>
        </w:rPr>
        <w:t xml:space="preserve">in an active BWP </w:t>
      </w:r>
      <w:r w:rsidRPr="00016127">
        <w:rPr>
          <w:rFonts w:eastAsia="MS Mincho"/>
          <w:color w:val="000000"/>
          <w:lang w:val="en-US"/>
        </w:rPr>
        <w:t>in FG 2-33.</w:t>
      </w:r>
    </w:p>
    <w:p w:rsidR="008A1A67" w:rsidRPr="008A1A67" w:rsidRDefault="008A1A67" w:rsidP="00D46769">
      <w:pPr>
        <w:rPr>
          <w:lang w:val="en-US"/>
        </w:rPr>
      </w:pPr>
      <w:r w:rsidRPr="008A1A67">
        <w:rPr>
          <w:lang w:val="en-US"/>
        </w:rPr>
        <w:t>FG 2-35:</w:t>
      </w:r>
    </w:p>
    <w:p w:rsidR="008A1A67" w:rsidRDefault="008A1A67" w:rsidP="00333C27">
      <w:pPr>
        <w:pStyle w:val="ListParagraph"/>
        <w:numPr>
          <w:ilvl w:val="0"/>
          <w:numId w:val="13"/>
        </w:numPr>
        <w:ind w:left="720"/>
        <w:rPr>
          <w:rFonts w:eastAsia="Times New Roman"/>
        </w:rPr>
      </w:pPr>
      <w:r w:rsidRPr="008A1A67">
        <w:rPr>
          <w:lang w:val="en-US"/>
        </w:rPr>
        <w:t>MTK:</w:t>
      </w:r>
      <w:r w:rsidRPr="008A1A67">
        <w:rPr>
          <w:b/>
          <w:lang w:val="en-US"/>
        </w:rPr>
        <w:t xml:space="preserve"> </w:t>
      </w:r>
      <w:r w:rsidRPr="008A1A67">
        <w:rPr>
          <w:lang w:val="en-US" w:eastAsia="zh-TW"/>
        </w:rPr>
        <w:t xml:space="preserve">Capability values for </w:t>
      </w:r>
      <w:r w:rsidRPr="008A1A67">
        <w:rPr>
          <w:rFonts w:eastAsia="Times New Roman"/>
        </w:rPr>
        <w:t xml:space="preserve">CSI report setting are counted in the CC indicated by the parameter </w:t>
      </w:r>
      <w:r w:rsidRPr="008A1A67">
        <w:rPr>
          <w:rFonts w:eastAsia="Times New Roman"/>
          <w:i/>
        </w:rPr>
        <w:t>carrier</w:t>
      </w:r>
      <w:r w:rsidRPr="008A1A67">
        <w:rPr>
          <w:rFonts w:eastAsia="Times New Roman"/>
        </w:rPr>
        <w:t xml:space="preserve"> in </w:t>
      </w:r>
      <w:r w:rsidRPr="008A1A67">
        <w:rPr>
          <w:i/>
          <w:szCs w:val="22"/>
        </w:rPr>
        <w:t>CSI-</w:t>
      </w:r>
      <w:proofErr w:type="spellStart"/>
      <w:r w:rsidRPr="008A1A67">
        <w:rPr>
          <w:i/>
          <w:szCs w:val="22"/>
        </w:rPr>
        <w:t>ResourceConfig</w:t>
      </w:r>
      <w:proofErr w:type="spellEnd"/>
      <w:r w:rsidRPr="008A1A67">
        <w:rPr>
          <w:rFonts w:eastAsia="Times New Roman"/>
        </w:rPr>
        <w:t>.</w:t>
      </w:r>
    </w:p>
    <w:p w:rsidR="008A1A67" w:rsidRPr="008A1A67" w:rsidRDefault="008A1A67" w:rsidP="00333C27">
      <w:pPr>
        <w:pStyle w:val="ListParagraph"/>
        <w:numPr>
          <w:ilvl w:val="0"/>
          <w:numId w:val="13"/>
        </w:numPr>
        <w:ind w:left="720"/>
        <w:rPr>
          <w:rFonts w:eastAsia="Times New Roman"/>
        </w:rPr>
      </w:pPr>
      <w:r>
        <w:rPr>
          <w:rFonts w:eastAsia="MS Mincho"/>
          <w:color w:val="000000"/>
          <w:lang w:val="en-US"/>
        </w:rPr>
        <w:t xml:space="preserve">MTK: </w:t>
      </w:r>
      <w:r w:rsidRPr="00AC5E99">
        <w:rPr>
          <w:rFonts w:eastAsia="MS Mincho"/>
          <w:color w:val="000000"/>
          <w:lang w:val="en-US"/>
        </w:rPr>
        <w:t xml:space="preserve">add UE capability </w:t>
      </w:r>
      <w:r>
        <w:rPr>
          <w:rFonts w:eastAsia="MS Mincho"/>
          <w:color w:val="000000"/>
          <w:lang w:val="en-US"/>
        </w:rPr>
        <w:t xml:space="preserve">component </w:t>
      </w:r>
      <w:r w:rsidRPr="00AC5E99">
        <w:rPr>
          <w:rFonts w:eastAsia="MS Mincho"/>
          <w:color w:val="000000"/>
          <w:lang w:val="en-US"/>
        </w:rPr>
        <w:t xml:space="preserve">for the maximum number of </w:t>
      </w:r>
      <w:r>
        <w:rPr>
          <w:rFonts w:eastAsia="MS Mincho"/>
          <w:color w:val="000000"/>
          <w:lang w:val="en-US"/>
        </w:rPr>
        <w:t xml:space="preserve">A-CSI </w:t>
      </w:r>
      <w:r w:rsidRPr="00AC5E99">
        <w:rPr>
          <w:rFonts w:eastAsia="MS Mincho"/>
          <w:color w:val="000000"/>
          <w:lang w:val="en-US"/>
        </w:rPr>
        <w:t xml:space="preserve">trigger states </w:t>
      </w:r>
      <w:r>
        <w:rPr>
          <w:rFonts w:eastAsia="MS Mincho"/>
          <w:color w:val="000000"/>
          <w:lang w:val="en-US"/>
        </w:rPr>
        <w:t xml:space="preserve">for DCI indication per CC </w:t>
      </w:r>
      <w:r w:rsidRPr="00AC5E99">
        <w:rPr>
          <w:rFonts w:eastAsia="MS Mincho"/>
          <w:color w:val="000000"/>
          <w:lang w:val="en-US"/>
        </w:rPr>
        <w:t>in FG 2-35.</w:t>
      </w:r>
      <w:r>
        <w:rPr>
          <w:rFonts w:eastAsia="MS Mincho"/>
          <w:color w:val="000000"/>
          <w:lang w:val="en-US"/>
        </w:rPr>
        <w:t xml:space="preserve"> Candidate values are {1, 3, 7, 15, 31, 63}.</w:t>
      </w:r>
    </w:p>
    <w:p w:rsidR="00016127" w:rsidRDefault="00016127" w:rsidP="00016127">
      <w:pPr>
        <w:rPr>
          <w:lang w:eastAsia="zh-TW"/>
        </w:rPr>
      </w:pPr>
    </w:p>
    <w:p w:rsidR="00D46769" w:rsidRPr="00016127" w:rsidRDefault="00A71986" w:rsidP="00016127">
      <w:pPr>
        <w:pStyle w:val="ListParagraph"/>
        <w:numPr>
          <w:ilvl w:val="0"/>
          <w:numId w:val="13"/>
        </w:numPr>
        <w:rPr>
          <w:lang w:val="en-US"/>
        </w:rPr>
      </w:pPr>
      <w:r>
        <w:rPr>
          <w:lang w:eastAsia="zh-TW"/>
        </w:rPr>
        <w:t xml:space="preserve">MTK: </w:t>
      </w:r>
      <w:r w:rsidR="008A1A67" w:rsidRPr="00A2661C">
        <w:rPr>
          <w:lang w:eastAsia="zh-TW"/>
        </w:rPr>
        <w:t xml:space="preserve">Remove </w:t>
      </w:r>
      <w:r w:rsidR="008A1A67" w:rsidRPr="00016127">
        <w:rPr>
          <w:rFonts w:eastAsia="MS Mincho"/>
          <w:color w:val="000000"/>
        </w:rPr>
        <w:t>‘</w:t>
      </w:r>
      <w:r w:rsidR="008A1A67" w:rsidRPr="00016127">
        <w:rPr>
          <w:rFonts w:eastAsia="Times New Roman"/>
        </w:rPr>
        <w:t>Max # of CSI-RS resource in a resource set</w:t>
      </w:r>
      <w:r w:rsidR="008A1A67" w:rsidRPr="00016127">
        <w:rPr>
          <w:rFonts w:eastAsia="MS Mincho"/>
          <w:color w:val="000000"/>
        </w:rPr>
        <w:t>’ in FG 2-41 and 2-43.</w:t>
      </w:r>
    </w:p>
    <w:p w:rsidR="00C35E29" w:rsidRPr="00C35E29" w:rsidRDefault="00C35E29" w:rsidP="00C35E29"/>
    <w:p w:rsidR="00504CA4" w:rsidRDefault="00504CA4" w:rsidP="00504CA4">
      <w:pPr>
        <w:pStyle w:val="Heading1"/>
      </w:pPr>
      <w:r>
        <w:t>References</w:t>
      </w:r>
    </w:p>
    <w:p w:rsidR="002E09F4" w:rsidRPr="002E09F4" w:rsidRDefault="005621D1" w:rsidP="002E09F4">
      <w:pPr>
        <w:pStyle w:val="Reference"/>
        <w:jc w:val="left"/>
      </w:pPr>
      <w:hyperlink r:id="rId82" w:history="1">
        <w:r w:rsidR="00C11C5D">
          <w:rPr>
            <w:rStyle w:val="Hyperlink"/>
          </w:rPr>
          <w:t>R1-1810099</w:t>
        </w:r>
      </w:hyperlink>
      <w:r w:rsidR="002E09F4" w:rsidRPr="002E09F4">
        <w:tab/>
        <w:t>Maintenance for CSI acquisition</w:t>
      </w:r>
      <w:r w:rsidR="002E09F4" w:rsidRPr="002E09F4">
        <w:tab/>
        <w:t>Huawei, HiSilicon</w:t>
      </w:r>
    </w:p>
    <w:p w:rsidR="002E09F4" w:rsidRPr="002E09F4" w:rsidRDefault="005621D1" w:rsidP="00C11C5D">
      <w:pPr>
        <w:pStyle w:val="Reference"/>
        <w:jc w:val="left"/>
      </w:pPr>
      <w:hyperlink r:id="rId83" w:history="1">
        <w:r w:rsidR="00C11C5D">
          <w:rPr>
            <w:rStyle w:val="Hyperlink"/>
          </w:rPr>
          <w:t>R1-1810213</w:t>
        </w:r>
      </w:hyperlink>
      <w:r w:rsidR="002E09F4" w:rsidRPr="002E09F4">
        <w:tab/>
        <w:t>Maintenance for CSI acquisition</w:t>
      </w:r>
      <w:r w:rsidR="002E09F4" w:rsidRPr="002E09F4">
        <w:tab/>
        <w:t>ZTE</w:t>
      </w:r>
    </w:p>
    <w:p w:rsidR="002E09F4" w:rsidRPr="002E09F4" w:rsidRDefault="005621D1" w:rsidP="00C11C5D">
      <w:pPr>
        <w:pStyle w:val="Reference"/>
      </w:pPr>
      <w:hyperlink r:id="rId84" w:history="1">
        <w:r w:rsidR="00C11C5D">
          <w:rPr>
            <w:rStyle w:val="Hyperlink"/>
          </w:rPr>
          <w:t>R1-1810252</w:t>
        </w:r>
      </w:hyperlink>
      <w:r w:rsidR="002E09F4" w:rsidRPr="002E09F4">
        <w:tab/>
        <w:t>Text proposals on CSI acquisition</w:t>
      </w:r>
      <w:r w:rsidR="002E09F4" w:rsidRPr="002E09F4">
        <w:tab/>
        <w:t>LG Electronics</w:t>
      </w:r>
    </w:p>
    <w:p w:rsidR="002E09F4" w:rsidRPr="002E09F4" w:rsidRDefault="005621D1" w:rsidP="002E09F4">
      <w:pPr>
        <w:pStyle w:val="Reference"/>
      </w:pPr>
      <w:hyperlink r:id="rId85" w:history="1">
        <w:r w:rsidR="00C11C5D">
          <w:rPr>
            <w:rStyle w:val="Hyperlink"/>
          </w:rPr>
          <w:t>R1-1810365</w:t>
        </w:r>
      </w:hyperlink>
      <w:r w:rsidR="002E09F4" w:rsidRPr="002E09F4">
        <w:tab/>
        <w:t>Maintenance for CSI acquisition</w:t>
      </w:r>
      <w:r w:rsidR="002E09F4" w:rsidRPr="002E09F4">
        <w:tab/>
        <w:t>vivo</w:t>
      </w:r>
    </w:p>
    <w:p w:rsidR="002E09F4" w:rsidRPr="002E09F4" w:rsidRDefault="005621D1" w:rsidP="002E09F4">
      <w:pPr>
        <w:pStyle w:val="Reference"/>
        <w:jc w:val="left"/>
      </w:pPr>
      <w:hyperlink r:id="rId86" w:history="1">
        <w:r w:rsidR="00C11C5D">
          <w:rPr>
            <w:rStyle w:val="Hyperlink"/>
          </w:rPr>
          <w:t>R1-1810426</w:t>
        </w:r>
      </w:hyperlink>
      <w:r w:rsidR="002E09F4" w:rsidRPr="002E09F4">
        <w:tab/>
        <w:t>Maintenance for CSI acquisition</w:t>
      </w:r>
      <w:r w:rsidR="002E09F4" w:rsidRPr="002E09F4">
        <w:tab/>
        <w:t>MediaTek Inc.</w:t>
      </w:r>
    </w:p>
    <w:p w:rsidR="002E09F4" w:rsidRPr="002E09F4" w:rsidRDefault="005621D1" w:rsidP="002E09F4">
      <w:pPr>
        <w:pStyle w:val="Reference"/>
        <w:jc w:val="left"/>
      </w:pPr>
      <w:hyperlink r:id="rId87" w:history="1">
        <w:r w:rsidR="00C11C5D">
          <w:rPr>
            <w:rStyle w:val="Hyperlink"/>
          </w:rPr>
          <w:t>R1-1810517</w:t>
        </w:r>
      </w:hyperlink>
      <w:r w:rsidR="002E09F4" w:rsidRPr="002E09F4">
        <w:tab/>
        <w:t>Remaining issues on CSI acquisition for Rel-15</w:t>
      </w:r>
      <w:r w:rsidR="002E09F4" w:rsidRPr="002E09F4">
        <w:tab/>
        <w:t>CATT</w:t>
      </w:r>
    </w:p>
    <w:p w:rsidR="002E09F4" w:rsidRPr="002E09F4" w:rsidRDefault="005621D1" w:rsidP="002E09F4">
      <w:pPr>
        <w:pStyle w:val="Reference"/>
        <w:jc w:val="left"/>
      </w:pPr>
      <w:hyperlink r:id="rId88" w:history="1">
        <w:r w:rsidR="00C11C5D">
          <w:rPr>
            <w:rStyle w:val="Hyperlink"/>
          </w:rPr>
          <w:t>R1-1810750</w:t>
        </w:r>
      </w:hyperlink>
      <w:r w:rsidR="002E09F4" w:rsidRPr="002E09F4">
        <w:tab/>
        <w:t>Remaining issues for CSI reporting</w:t>
      </w:r>
      <w:r w:rsidR="002E09F4" w:rsidRPr="002E09F4">
        <w:tab/>
        <w:t>Intel Corporation</w:t>
      </w:r>
    </w:p>
    <w:p w:rsidR="002E09F4" w:rsidRPr="002E09F4" w:rsidRDefault="005621D1" w:rsidP="002E09F4">
      <w:pPr>
        <w:pStyle w:val="Reference"/>
        <w:jc w:val="left"/>
      </w:pPr>
      <w:hyperlink r:id="rId89" w:history="1">
        <w:r w:rsidR="00C11C5D">
          <w:rPr>
            <w:rStyle w:val="Hyperlink"/>
          </w:rPr>
          <w:t>R1-1810838</w:t>
        </w:r>
      </w:hyperlink>
      <w:r w:rsidR="002E09F4" w:rsidRPr="002E09F4">
        <w:tab/>
        <w:t>Corrections and clarification on CSI reporting</w:t>
      </w:r>
      <w:r w:rsidR="002E09F4" w:rsidRPr="002E09F4">
        <w:tab/>
        <w:t>Samsung</w:t>
      </w:r>
    </w:p>
    <w:p w:rsidR="002E09F4" w:rsidRPr="002E09F4" w:rsidRDefault="005621D1" w:rsidP="002E09F4">
      <w:pPr>
        <w:pStyle w:val="Reference"/>
        <w:jc w:val="left"/>
      </w:pPr>
      <w:hyperlink r:id="rId90" w:history="1">
        <w:r w:rsidR="00C11C5D">
          <w:rPr>
            <w:rStyle w:val="Hyperlink"/>
          </w:rPr>
          <w:t>R1-1810936</w:t>
        </w:r>
      </w:hyperlink>
      <w:r w:rsidR="002E09F4" w:rsidRPr="002E09F4">
        <w:tab/>
        <w:t>Remaining issues on CSI acquisition</w:t>
      </w:r>
      <w:r w:rsidR="002E09F4" w:rsidRPr="002E09F4">
        <w:tab/>
        <w:t>MTI</w:t>
      </w:r>
    </w:p>
    <w:p w:rsidR="002E09F4" w:rsidRPr="002E09F4" w:rsidRDefault="005621D1" w:rsidP="002E09F4">
      <w:pPr>
        <w:pStyle w:val="Reference"/>
        <w:jc w:val="left"/>
      </w:pPr>
      <w:hyperlink r:id="rId91" w:history="1">
        <w:r w:rsidR="00C11C5D">
          <w:rPr>
            <w:rStyle w:val="Hyperlink"/>
          </w:rPr>
          <w:t>R1-1810969</w:t>
        </w:r>
      </w:hyperlink>
      <w:r w:rsidR="002E09F4" w:rsidRPr="002E09F4">
        <w:tab/>
        <w:t>Text proposals for CSI acquisition</w:t>
      </w:r>
      <w:r w:rsidR="002E09F4" w:rsidRPr="002E09F4">
        <w:tab/>
        <w:t>Guangdong OPPO Mobile Telecom.</w:t>
      </w:r>
    </w:p>
    <w:p w:rsidR="002E09F4" w:rsidRPr="002E09F4" w:rsidRDefault="005621D1" w:rsidP="002E09F4">
      <w:pPr>
        <w:pStyle w:val="Reference"/>
        <w:jc w:val="left"/>
      </w:pPr>
      <w:hyperlink r:id="rId92" w:history="1">
        <w:r w:rsidR="00C11C5D">
          <w:rPr>
            <w:rStyle w:val="Hyperlink"/>
          </w:rPr>
          <w:t>R1-1811011</w:t>
        </w:r>
      </w:hyperlink>
      <w:r w:rsidR="002E09F4" w:rsidRPr="002E09F4">
        <w:tab/>
        <w:t>Remaining issues on CSI acquisition</w:t>
      </w:r>
      <w:r w:rsidR="002E09F4" w:rsidRPr="002E09F4">
        <w:tab/>
      </w:r>
      <w:proofErr w:type="spellStart"/>
      <w:r w:rsidR="002E09F4" w:rsidRPr="002E09F4">
        <w:t>Spreadtrum</w:t>
      </w:r>
      <w:proofErr w:type="spellEnd"/>
      <w:r w:rsidR="002E09F4" w:rsidRPr="002E09F4">
        <w:t xml:space="preserve"> Communications</w:t>
      </w:r>
    </w:p>
    <w:p w:rsidR="002E09F4" w:rsidRPr="002E09F4" w:rsidRDefault="005621D1" w:rsidP="002E09F4">
      <w:pPr>
        <w:pStyle w:val="Reference"/>
        <w:jc w:val="left"/>
      </w:pPr>
      <w:hyperlink r:id="rId93" w:history="1">
        <w:r w:rsidR="00C11C5D">
          <w:rPr>
            <w:rStyle w:val="Hyperlink"/>
          </w:rPr>
          <w:t>R1-1811141</w:t>
        </w:r>
      </w:hyperlink>
      <w:r w:rsidR="002E09F4" w:rsidRPr="002E09F4">
        <w:tab/>
        <w:t>Remaining issues on CSI reporting</w:t>
      </w:r>
      <w:r w:rsidR="002E09F4" w:rsidRPr="002E09F4">
        <w:tab/>
        <w:t>Sharp</w:t>
      </w:r>
    </w:p>
    <w:p w:rsidR="002E09F4" w:rsidRPr="002E09F4" w:rsidRDefault="005621D1" w:rsidP="002E09F4">
      <w:pPr>
        <w:pStyle w:val="Reference"/>
        <w:jc w:val="left"/>
      </w:pPr>
      <w:hyperlink r:id="rId94" w:history="1">
        <w:r w:rsidR="00C11C5D">
          <w:rPr>
            <w:rStyle w:val="Hyperlink"/>
          </w:rPr>
          <w:t>R1-1811192</w:t>
        </w:r>
      </w:hyperlink>
      <w:r w:rsidR="002E09F4" w:rsidRPr="002E09F4">
        <w:tab/>
        <w:t>Maintenance for CSI acquisition</w:t>
      </w:r>
      <w:r w:rsidR="002E09F4" w:rsidRPr="002E09F4">
        <w:tab/>
        <w:t>Ericsson</w:t>
      </w:r>
    </w:p>
    <w:p w:rsidR="002E09F4" w:rsidRPr="002E09F4" w:rsidRDefault="005621D1" w:rsidP="002E09F4">
      <w:pPr>
        <w:pStyle w:val="Reference"/>
        <w:jc w:val="left"/>
      </w:pPr>
      <w:hyperlink r:id="rId95" w:history="1">
        <w:r w:rsidR="00C11C5D">
          <w:rPr>
            <w:rStyle w:val="Hyperlink"/>
          </w:rPr>
          <w:t>R1-1811230</w:t>
        </w:r>
      </w:hyperlink>
      <w:r w:rsidR="002E09F4" w:rsidRPr="002E09F4">
        <w:tab/>
        <w:t>Maintenance for CSI acquisition</w:t>
      </w:r>
      <w:r w:rsidR="002E09F4" w:rsidRPr="002E09F4">
        <w:tab/>
        <w:t>Qualcomm Incorporated</w:t>
      </w:r>
    </w:p>
    <w:p w:rsidR="002E09F4" w:rsidRPr="002E09F4" w:rsidRDefault="005621D1" w:rsidP="002E09F4">
      <w:pPr>
        <w:pStyle w:val="Reference"/>
        <w:jc w:val="left"/>
      </w:pPr>
      <w:hyperlink r:id="rId96" w:history="1">
        <w:r w:rsidR="00C11C5D">
          <w:rPr>
            <w:rStyle w:val="Hyperlink"/>
          </w:rPr>
          <w:t>R1-1811351</w:t>
        </w:r>
      </w:hyperlink>
      <w:r w:rsidR="002E09F4" w:rsidRPr="002E09F4">
        <w:tab/>
        <w:t>Maintenance for CSI acquisition</w:t>
      </w:r>
      <w:r w:rsidR="002E09F4" w:rsidRPr="002E09F4">
        <w:tab/>
        <w:t>NTT DOCOMO, INC.</w:t>
      </w:r>
    </w:p>
    <w:p w:rsidR="002E09F4" w:rsidRPr="002E09F4" w:rsidRDefault="005621D1" w:rsidP="002E09F4">
      <w:pPr>
        <w:pStyle w:val="Reference"/>
        <w:jc w:val="left"/>
      </w:pPr>
      <w:hyperlink r:id="rId97" w:history="1">
        <w:r w:rsidR="00C11C5D">
          <w:rPr>
            <w:rStyle w:val="Hyperlink"/>
          </w:rPr>
          <w:t>R1-1811403</w:t>
        </w:r>
      </w:hyperlink>
      <w:r w:rsidR="002E09F4" w:rsidRPr="002E09F4">
        <w:tab/>
        <w:t>Maintenance for CSI acquisition</w:t>
      </w:r>
      <w:r w:rsidR="002E09F4" w:rsidRPr="002E09F4">
        <w:tab/>
        <w:t>Nokia, Nokia Shanghai Bell</w:t>
      </w:r>
    </w:p>
    <w:sectPr w:rsidR="002E09F4" w:rsidRPr="002E09F4" w:rsidSect="00C02A4C">
      <w:headerReference w:type="even" r:id="rId98"/>
      <w:footerReference w:type="default" r:id="rId9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0A8" w:rsidRDefault="00E660A8">
      <w:r>
        <w:separator/>
      </w:r>
    </w:p>
  </w:endnote>
  <w:endnote w:type="continuationSeparator" w:id="0">
    <w:p w:rsidR="00E660A8" w:rsidRDefault="00E660A8">
      <w:r>
        <w:continuationSeparator/>
      </w:r>
    </w:p>
  </w:endnote>
  <w:endnote w:type="continuationNotice" w:id="1">
    <w:p w:rsidR="00E660A8" w:rsidRDefault="00E66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1D1" w:rsidRDefault="005621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0A8" w:rsidRDefault="00E660A8">
      <w:r>
        <w:separator/>
      </w:r>
    </w:p>
  </w:footnote>
  <w:footnote w:type="continuationSeparator" w:id="0">
    <w:p w:rsidR="00E660A8" w:rsidRDefault="00E660A8">
      <w:r>
        <w:continuationSeparator/>
      </w:r>
    </w:p>
  </w:footnote>
  <w:footnote w:type="continuationNotice" w:id="1">
    <w:p w:rsidR="00E660A8" w:rsidRDefault="00E66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1D1" w:rsidRDefault="005621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F4CE8"/>
    <w:multiLevelType w:val="hybridMultilevel"/>
    <w:tmpl w:val="8E946478"/>
    <w:lvl w:ilvl="0" w:tplc="856295A0">
      <w:start w:val="1"/>
      <w:numFmt w:val="bullet"/>
      <w:lvlText w:val=""/>
      <w:lvlJc w:val="left"/>
      <w:pPr>
        <w:ind w:left="720" w:hanging="360"/>
      </w:pPr>
      <w:rPr>
        <w:rFonts w:ascii="Symbol" w:eastAsiaTheme="minorEastAsia" w:hAnsi="Symbol"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7A12"/>
    <w:multiLevelType w:val="multilevel"/>
    <w:tmpl w:val="04E87A12"/>
    <w:lvl w:ilvl="0">
      <w:numFmt w:val="bullet"/>
      <w:lvlText w:val="-"/>
      <w:lvlJc w:val="left"/>
      <w:pPr>
        <w:ind w:left="360" w:hanging="360"/>
      </w:pPr>
      <w:rPr>
        <w:rFonts w:ascii="Times New Roman" w:eastAsia="Microsoft YaHe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167361"/>
    <w:multiLevelType w:val="hybridMultilevel"/>
    <w:tmpl w:val="5FB645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163344"/>
    <w:multiLevelType w:val="hybridMultilevel"/>
    <w:tmpl w:val="8F8A4272"/>
    <w:lvl w:ilvl="0" w:tplc="2F94AE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701DCD"/>
    <w:multiLevelType w:val="hybridMultilevel"/>
    <w:tmpl w:val="6DE0AC02"/>
    <w:lvl w:ilvl="0" w:tplc="C81EA626">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B2051"/>
    <w:multiLevelType w:val="hybridMultilevel"/>
    <w:tmpl w:val="0AEED274"/>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A154CF"/>
    <w:multiLevelType w:val="hybridMultilevel"/>
    <w:tmpl w:val="B270DEB8"/>
    <w:lvl w:ilvl="0" w:tplc="048A7EBC">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DE6"/>
    <w:multiLevelType w:val="hybridMultilevel"/>
    <w:tmpl w:val="AD6E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5"/>
  </w:num>
  <w:num w:numId="6">
    <w:abstractNumId w:val="13"/>
  </w:num>
  <w:num w:numId="7">
    <w:abstractNumId w:val="17"/>
  </w:num>
  <w:num w:numId="8">
    <w:abstractNumId w:val="6"/>
  </w:num>
  <w:num w:numId="9">
    <w:abstractNumId w:val="16"/>
  </w:num>
  <w:num w:numId="10">
    <w:abstractNumId w:val="8"/>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22"/>
  </w:num>
  <w:num w:numId="16">
    <w:abstractNumId w:val="19"/>
  </w:num>
  <w:num w:numId="17">
    <w:abstractNumId w:val="12"/>
  </w:num>
  <w:num w:numId="18">
    <w:abstractNumId w:val="18"/>
  </w:num>
  <w:num w:numId="19">
    <w:abstractNumId w:val="3"/>
  </w:num>
  <w:num w:numId="20">
    <w:abstractNumId w:val="2"/>
  </w:num>
  <w:num w:numId="21">
    <w:abstractNumId w:val="7"/>
  </w:num>
  <w:num w:numId="22">
    <w:abstractNumId w:val="7"/>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ebastian Faxér">
    <w15:presenceInfo w15:providerId="AD" w15:userId="S-1-5-21-1538607324-3213881460-940295383-424401"/>
  </w15:person>
  <w15:person w15:author="Longson Tsai (蔡隆盛)">
    <w15:presenceInfo w15:providerId="AD" w15:userId="S-1-5-21-1711831044-1024940897-1435325219-55657"/>
  </w15:person>
  <w15:person w15:author="Sergeev, Victor">
    <w15:presenceInfo w15:providerId="AD" w15:userId="S-1-5-21-1757981266-725345543-1404487317-34323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activeWritingStyle w:appName="MSWord" w:lang="fi-FI" w:vendorID="64" w:dllVersion="0"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D2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6C4"/>
    <w:rsid w:val="00050C8D"/>
    <w:rsid w:val="00052A07"/>
    <w:rsid w:val="000534E3"/>
    <w:rsid w:val="00054957"/>
    <w:rsid w:val="0005606A"/>
    <w:rsid w:val="00057117"/>
    <w:rsid w:val="000616E7"/>
    <w:rsid w:val="000626F2"/>
    <w:rsid w:val="00062C90"/>
    <w:rsid w:val="0006324F"/>
    <w:rsid w:val="0006487E"/>
    <w:rsid w:val="00065B28"/>
    <w:rsid w:val="00065E1A"/>
    <w:rsid w:val="00066A73"/>
    <w:rsid w:val="00070681"/>
    <w:rsid w:val="00071C5E"/>
    <w:rsid w:val="00077E5F"/>
    <w:rsid w:val="0008036A"/>
    <w:rsid w:val="00081AE6"/>
    <w:rsid w:val="00084E29"/>
    <w:rsid w:val="000855EB"/>
    <w:rsid w:val="00085B52"/>
    <w:rsid w:val="000866F2"/>
    <w:rsid w:val="00087791"/>
    <w:rsid w:val="0009009F"/>
    <w:rsid w:val="0009053C"/>
    <w:rsid w:val="00091557"/>
    <w:rsid w:val="000915AB"/>
    <w:rsid w:val="00091AB9"/>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6E0"/>
    <w:rsid w:val="000C2E19"/>
    <w:rsid w:val="000C3954"/>
    <w:rsid w:val="000C45B1"/>
    <w:rsid w:val="000C4C24"/>
    <w:rsid w:val="000C5734"/>
    <w:rsid w:val="000C5E22"/>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4093"/>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48C9"/>
    <w:rsid w:val="00144943"/>
    <w:rsid w:val="001468F5"/>
    <w:rsid w:val="0014779F"/>
    <w:rsid w:val="00147A20"/>
    <w:rsid w:val="00150835"/>
    <w:rsid w:val="00151E23"/>
    <w:rsid w:val="001526E0"/>
    <w:rsid w:val="00152CCA"/>
    <w:rsid w:val="0015373E"/>
    <w:rsid w:val="001551B5"/>
    <w:rsid w:val="0016151A"/>
    <w:rsid w:val="001639E6"/>
    <w:rsid w:val="001642D1"/>
    <w:rsid w:val="001659C1"/>
    <w:rsid w:val="00165C7B"/>
    <w:rsid w:val="00165ECD"/>
    <w:rsid w:val="00167179"/>
    <w:rsid w:val="00172DF0"/>
    <w:rsid w:val="00173A8E"/>
    <w:rsid w:val="00175B75"/>
    <w:rsid w:val="00175FB5"/>
    <w:rsid w:val="00176212"/>
    <w:rsid w:val="00176C0B"/>
    <w:rsid w:val="0018022E"/>
    <w:rsid w:val="0018085C"/>
    <w:rsid w:val="0018143F"/>
    <w:rsid w:val="001814A5"/>
    <w:rsid w:val="00182206"/>
    <w:rsid w:val="00182A26"/>
    <w:rsid w:val="00183430"/>
    <w:rsid w:val="00184CCE"/>
    <w:rsid w:val="00184F60"/>
    <w:rsid w:val="00190AC1"/>
    <w:rsid w:val="0019341A"/>
    <w:rsid w:val="00197C82"/>
    <w:rsid w:val="00197DF9"/>
    <w:rsid w:val="001A1987"/>
    <w:rsid w:val="001A2564"/>
    <w:rsid w:val="001A2BC0"/>
    <w:rsid w:val="001A4F13"/>
    <w:rsid w:val="001A6173"/>
    <w:rsid w:val="001A6CBA"/>
    <w:rsid w:val="001B0C17"/>
    <w:rsid w:val="001B0D97"/>
    <w:rsid w:val="001B1A47"/>
    <w:rsid w:val="001B1E0C"/>
    <w:rsid w:val="001B2787"/>
    <w:rsid w:val="001B3B4E"/>
    <w:rsid w:val="001B40A1"/>
    <w:rsid w:val="001B5A5D"/>
    <w:rsid w:val="001C1CE5"/>
    <w:rsid w:val="001C2CC7"/>
    <w:rsid w:val="001C31AF"/>
    <w:rsid w:val="001C3646"/>
    <w:rsid w:val="001C3D2A"/>
    <w:rsid w:val="001C47B3"/>
    <w:rsid w:val="001C5E12"/>
    <w:rsid w:val="001C5E48"/>
    <w:rsid w:val="001C6959"/>
    <w:rsid w:val="001C6A32"/>
    <w:rsid w:val="001C7317"/>
    <w:rsid w:val="001D17D7"/>
    <w:rsid w:val="001D1E83"/>
    <w:rsid w:val="001D3275"/>
    <w:rsid w:val="001D355A"/>
    <w:rsid w:val="001D51BA"/>
    <w:rsid w:val="001D6342"/>
    <w:rsid w:val="001D6D53"/>
    <w:rsid w:val="001E1BD6"/>
    <w:rsid w:val="001E2560"/>
    <w:rsid w:val="001E2BBA"/>
    <w:rsid w:val="001E58C6"/>
    <w:rsid w:val="001E58E2"/>
    <w:rsid w:val="001E6E82"/>
    <w:rsid w:val="001E7AED"/>
    <w:rsid w:val="001F1547"/>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262E"/>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02FF"/>
    <w:rsid w:val="002611E7"/>
    <w:rsid w:val="002617E7"/>
    <w:rsid w:val="002640E1"/>
    <w:rsid w:val="00264228"/>
    <w:rsid w:val="00264334"/>
    <w:rsid w:val="0026473E"/>
    <w:rsid w:val="00264783"/>
    <w:rsid w:val="00265450"/>
    <w:rsid w:val="00266214"/>
    <w:rsid w:val="00267C83"/>
    <w:rsid w:val="00270EEB"/>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16F2"/>
    <w:rsid w:val="00292EB7"/>
    <w:rsid w:val="00293411"/>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48E6"/>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12AE"/>
    <w:rsid w:val="002F2771"/>
    <w:rsid w:val="002F36D3"/>
    <w:rsid w:val="002F37A9"/>
    <w:rsid w:val="002F6288"/>
    <w:rsid w:val="002F6D2C"/>
    <w:rsid w:val="00300C69"/>
    <w:rsid w:val="00301CE6"/>
    <w:rsid w:val="0030256B"/>
    <w:rsid w:val="0030501F"/>
    <w:rsid w:val="00305DAF"/>
    <w:rsid w:val="00307BA1"/>
    <w:rsid w:val="003108A5"/>
    <w:rsid w:val="00311702"/>
    <w:rsid w:val="00311D41"/>
    <w:rsid w:val="00311E82"/>
    <w:rsid w:val="00313CB4"/>
    <w:rsid w:val="00313FD6"/>
    <w:rsid w:val="003143BD"/>
    <w:rsid w:val="003144F8"/>
    <w:rsid w:val="00317254"/>
    <w:rsid w:val="00317CB6"/>
    <w:rsid w:val="003203ED"/>
    <w:rsid w:val="003209F2"/>
    <w:rsid w:val="00322C9F"/>
    <w:rsid w:val="003242D3"/>
    <w:rsid w:val="00324D23"/>
    <w:rsid w:val="00326B99"/>
    <w:rsid w:val="00327997"/>
    <w:rsid w:val="00330E23"/>
    <w:rsid w:val="00331224"/>
    <w:rsid w:val="00331751"/>
    <w:rsid w:val="00331B7B"/>
    <w:rsid w:val="00332D75"/>
    <w:rsid w:val="00333C27"/>
    <w:rsid w:val="00334519"/>
    <w:rsid w:val="00334579"/>
    <w:rsid w:val="00335858"/>
    <w:rsid w:val="00335963"/>
    <w:rsid w:val="00336BDA"/>
    <w:rsid w:val="00336F56"/>
    <w:rsid w:val="00342BD7"/>
    <w:rsid w:val="00345F04"/>
    <w:rsid w:val="00346052"/>
    <w:rsid w:val="00346DB5"/>
    <w:rsid w:val="003477B1"/>
    <w:rsid w:val="00352261"/>
    <w:rsid w:val="00353ED5"/>
    <w:rsid w:val="00354237"/>
    <w:rsid w:val="00356A14"/>
    <w:rsid w:val="00357380"/>
    <w:rsid w:val="0035769A"/>
    <w:rsid w:val="003578A4"/>
    <w:rsid w:val="003602D9"/>
    <w:rsid w:val="003604CE"/>
    <w:rsid w:val="00366797"/>
    <w:rsid w:val="0037044D"/>
    <w:rsid w:val="00370E47"/>
    <w:rsid w:val="00372248"/>
    <w:rsid w:val="00372A8F"/>
    <w:rsid w:val="00372BA4"/>
    <w:rsid w:val="003742AC"/>
    <w:rsid w:val="00374ADB"/>
    <w:rsid w:val="0037567F"/>
    <w:rsid w:val="00376398"/>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3F7A24"/>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41439"/>
    <w:rsid w:val="00441782"/>
    <w:rsid w:val="00441A92"/>
    <w:rsid w:val="0044312D"/>
    <w:rsid w:val="00444F56"/>
    <w:rsid w:val="00446488"/>
    <w:rsid w:val="00447355"/>
    <w:rsid w:val="004517AA"/>
    <w:rsid w:val="00452B94"/>
    <w:rsid w:val="00452CAC"/>
    <w:rsid w:val="0045326F"/>
    <w:rsid w:val="004543DB"/>
    <w:rsid w:val="00455450"/>
    <w:rsid w:val="0045592A"/>
    <w:rsid w:val="004566AE"/>
    <w:rsid w:val="00457565"/>
    <w:rsid w:val="00457B71"/>
    <w:rsid w:val="00461040"/>
    <w:rsid w:val="00461FBA"/>
    <w:rsid w:val="00462251"/>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59E"/>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4DA3"/>
    <w:rsid w:val="004F4E11"/>
    <w:rsid w:val="004F647B"/>
    <w:rsid w:val="004F6E94"/>
    <w:rsid w:val="004F7849"/>
    <w:rsid w:val="004F7E55"/>
    <w:rsid w:val="005025ED"/>
    <w:rsid w:val="00504CA4"/>
    <w:rsid w:val="00506557"/>
    <w:rsid w:val="0050677A"/>
    <w:rsid w:val="00507806"/>
    <w:rsid w:val="005108D8"/>
    <w:rsid w:val="005116F9"/>
    <w:rsid w:val="00512502"/>
    <w:rsid w:val="005153A7"/>
    <w:rsid w:val="0052127D"/>
    <w:rsid w:val="00521781"/>
    <w:rsid w:val="005219CF"/>
    <w:rsid w:val="00524C83"/>
    <w:rsid w:val="00527E86"/>
    <w:rsid w:val="00527F30"/>
    <w:rsid w:val="00531C95"/>
    <w:rsid w:val="005324F4"/>
    <w:rsid w:val="00533197"/>
    <w:rsid w:val="005346FA"/>
    <w:rsid w:val="00534B59"/>
    <w:rsid w:val="00534DD9"/>
    <w:rsid w:val="00535058"/>
    <w:rsid w:val="00536759"/>
    <w:rsid w:val="00536BDF"/>
    <w:rsid w:val="00537C62"/>
    <w:rsid w:val="005402B7"/>
    <w:rsid w:val="00540829"/>
    <w:rsid w:val="00541417"/>
    <w:rsid w:val="0054355F"/>
    <w:rsid w:val="00546970"/>
    <w:rsid w:val="00551FE9"/>
    <w:rsid w:val="00554192"/>
    <w:rsid w:val="00554E19"/>
    <w:rsid w:val="00560B2C"/>
    <w:rsid w:val="0056121F"/>
    <w:rsid w:val="005612C8"/>
    <w:rsid w:val="005621D1"/>
    <w:rsid w:val="005623A2"/>
    <w:rsid w:val="005625D2"/>
    <w:rsid w:val="005671CD"/>
    <w:rsid w:val="00567FA5"/>
    <w:rsid w:val="005719B2"/>
    <w:rsid w:val="00572505"/>
    <w:rsid w:val="00572B6B"/>
    <w:rsid w:val="00572C79"/>
    <w:rsid w:val="00572D68"/>
    <w:rsid w:val="00574B2A"/>
    <w:rsid w:val="00575A5C"/>
    <w:rsid w:val="00575DA6"/>
    <w:rsid w:val="00582809"/>
    <w:rsid w:val="00583D71"/>
    <w:rsid w:val="0058477B"/>
    <w:rsid w:val="00584A89"/>
    <w:rsid w:val="00584DA2"/>
    <w:rsid w:val="005854FA"/>
    <w:rsid w:val="00586068"/>
    <w:rsid w:val="00587443"/>
    <w:rsid w:val="0058798C"/>
    <w:rsid w:val="005900FA"/>
    <w:rsid w:val="00592B1D"/>
    <w:rsid w:val="005935A4"/>
    <w:rsid w:val="005948C2"/>
    <w:rsid w:val="00595DCA"/>
    <w:rsid w:val="0059770A"/>
    <w:rsid w:val="0059778D"/>
    <w:rsid w:val="0059779B"/>
    <w:rsid w:val="005A0F87"/>
    <w:rsid w:val="005A209A"/>
    <w:rsid w:val="005A2258"/>
    <w:rsid w:val="005A42A5"/>
    <w:rsid w:val="005A662D"/>
    <w:rsid w:val="005A6B98"/>
    <w:rsid w:val="005A78C2"/>
    <w:rsid w:val="005B191A"/>
    <w:rsid w:val="005B35D7"/>
    <w:rsid w:val="005B392A"/>
    <w:rsid w:val="005B3AA3"/>
    <w:rsid w:val="005B4D27"/>
    <w:rsid w:val="005B52AE"/>
    <w:rsid w:val="005B6F83"/>
    <w:rsid w:val="005B70EB"/>
    <w:rsid w:val="005C122C"/>
    <w:rsid w:val="005C14D9"/>
    <w:rsid w:val="005C1E15"/>
    <w:rsid w:val="005C25B3"/>
    <w:rsid w:val="005C696C"/>
    <w:rsid w:val="005C6DD7"/>
    <w:rsid w:val="005C74FB"/>
    <w:rsid w:val="005C79AB"/>
    <w:rsid w:val="005D0A12"/>
    <w:rsid w:val="005D1602"/>
    <w:rsid w:val="005D1A85"/>
    <w:rsid w:val="005D3AC9"/>
    <w:rsid w:val="005D5D78"/>
    <w:rsid w:val="005D6C7C"/>
    <w:rsid w:val="005D6D15"/>
    <w:rsid w:val="005E36EE"/>
    <w:rsid w:val="005E385F"/>
    <w:rsid w:val="005E4A97"/>
    <w:rsid w:val="005E5B81"/>
    <w:rsid w:val="005E7DDF"/>
    <w:rsid w:val="005F283E"/>
    <w:rsid w:val="005F2CB1"/>
    <w:rsid w:val="005F3025"/>
    <w:rsid w:val="005F613A"/>
    <w:rsid w:val="005F618C"/>
    <w:rsid w:val="005F6315"/>
    <w:rsid w:val="005F6B82"/>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3475"/>
    <w:rsid w:val="0064396A"/>
    <w:rsid w:val="00643D3F"/>
    <w:rsid w:val="0064447D"/>
    <w:rsid w:val="0064596B"/>
    <w:rsid w:val="00645BDB"/>
    <w:rsid w:val="0064624E"/>
    <w:rsid w:val="006471E6"/>
    <w:rsid w:val="006479F4"/>
    <w:rsid w:val="00650AB9"/>
    <w:rsid w:val="00652DFB"/>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59C9"/>
    <w:rsid w:val="00667EE7"/>
    <w:rsid w:val="00670922"/>
    <w:rsid w:val="00670BE1"/>
    <w:rsid w:val="0067218F"/>
    <w:rsid w:val="0067276A"/>
    <w:rsid w:val="00672FF6"/>
    <w:rsid w:val="006741F2"/>
    <w:rsid w:val="00674366"/>
    <w:rsid w:val="006749F1"/>
    <w:rsid w:val="00674CC3"/>
    <w:rsid w:val="00675C72"/>
    <w:rsid w:val="006771F9"/>
    <w:rsid w:val="006776D7"/>
    <w:rsid w:val="00680F39"/>
    <w:rsid w:val="00681003"/>
    <w:rsid w:val="006812B1"/>
    <w:rsid w:val="006817C9"/>
    <w:rsid w:val="00683ECE"/>
    <w:rsid w:val="006853D8"/>
    <w:rsid w:val="006867CD"/>
    <w:rsid w:val="00687CFA"/>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D61"/>
    <w:rsid w:val="00710CE4"/>
    <w:rsid w:val="00712287"/>
    <w:rsid w:val="00712772"/>
    <w:rsid w:val="00712B8E"/>
    <w:rsid w:val="00713219"/>
    <w:rsid w:val="007148D3"/>
    <w:rsid w:val="00715B9A"/>
    <w:rsid w:val="0071611D"/>
    <w:rsid w:val="00717A57"/>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CD5"/>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87AF9"/>
    <w:rsid w:val="00790B99"/>
    <w:rsid w:val="007918A9"/>
    <w:rsid w:val="00792007"/>
    <w:rsid w:val="007925EA"/>
    <w:rsid w:val="00793CD8"/>
    <w:rsid w:val="00795C92"/>
    <w:rsid w:val="00796231"/>
    <w:rsid w:val="00796A6C"/>
    <w:rsid w:val="007A1CB3"/>
    <w:rsid w:val="007A20D7"/>
    <w:rsid w:val="007A306F"/>
    <w:rsid w:val="007A43A6"/>
    <w:rsid w:val="007A5676"/>
    <w:rsid w:val="007A58A6"/>
    <w:rsid w:val="007A5B38"/>
    <w:rsid w:val="007B1A34"/>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5959"/>
    <w:rsid w:val="007E6057"/>
    <w:rsid w:val="007E6115"/>
    <w:rsid w:val="007E6A6A"/>
    <w:rsid w:val="007E7091"/>
    <w:rsid w:val="007F069D"/>
    <w:rsid w:val="007F1434"/>
    <w:rsid w:val="007F17F0"/>
    <w:rsid w:val="007F1A6E"/>
    <w:rsid w:val="007F2B51"/>
    <w:rsid w:val="007F75D5"/>
    <w:rsid w:val="00803AFE"/>
    <w:rsid w:val="00803FAE"/>
    <w:rsid w:val="008056E2"/>
    <w:rsid w:val="0080605F"/>
    <w:rsid w:val="00806501"/>
    <w:rsid w:val="00806EE7"/>
    <w:rsid w:val="00806FC4"/>
    <w:rsid w:val="00807786"/>
    <w:rsid w:val="008110B0"/>
    <w:rsid w:val="00811FCB"/>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AB3"/>
    <w:rsid w:val="00835BE5"/>
    <w:rsid w:val="00836229"/>
    <w:rsid w:val="008371D5"/>
    <w:rsid w:val="008374B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0FBD"/>
    <w:rsid w:val="008677FD"/>
    <w:rsid w:val="0087058E"/>
    <w:rsid w:val="008706D4"/>
    <w:rsid w:val="008706E3"/>
    <w:rsid w:val="00870F8A"/>
    <w:rsid w:val="008719A4"/>
    <w:rsid w:val="00871D23"/>
    <w:rsid w:val="00874312"/>
    <w:rsid w:val="0087437C"/>
    <w:rsid w:val="008755C2"/>
    <w:rsid w:val="008757C1"/>
    <w:rsid w:val="00875CD7"/>
    <w:rsid w:val="00875DB7"/>
    <w:rsid w:val="00876180"/>
    <w:rsid w:val="00876B4D"/>
    <w:rsid w:val="00877F18"/>
    <w:rsid w:val="008803A3"/>
    <w:rsid w:val="00880EA6"/>
    <w:rsid w:val="00881F6E"/>
    <w:rsid w:val="00881FA7"/>
    <w:rsid w:val="00890AB5"/>
    <w:rsid w:val="0089141A"/>
    <w:rsid w:val="00892B5E"/>
    <w:rsid w:val="008935DD"/>
    <w:rsid w:val="00894A88"/>
    <w:rsid w:val="00895386"/>
    <w:rsid w:val="00896839"/>
    <w:rsid w:val="0089685E"/>
    <w:rsid w:val="00897126"/>
    <w:rsid w:val="008A0283"/>
    <w:rsid w:val="008A1A67"/>
    <w:rsid w:val="008A21FF"/>
    <w:rsid w:val="008A2CE2"/>
    <w:rsid w:val="008A30AC"/>
    <w:rsid w:val="008A3601"/>
    <w:rsid w:val="008A44B8"/>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C7CE8"/>
    <w:rsid w:val="008D26BF"/>
    <w:rsid w:val="008D34F1"/>
    <w:rsid w:val="008D39D8"/>
    <w:rsid w:val="008D6D1A"/>
    <w:rsid w:val="008E0107"/>
    <w:rsid w:val="008E065E"/>
    <w:rsid w:val="008E0927"/>
    <w:rsid w:val="008E0E94"/>
    <w:rsid w:val="008E1909"/>
    <w:rsid w:val="008E5AC9"/>
    <w:rsid w:val="008E627C"/>
    <w:rsid w:val="008F17E1"/>
    <w:rsid w:val="008F1834"/>
    <w:rsid w:val="008F1EAB"/>
    <w:rsid w:val="008F2472"/>
    <w:rsid w:val="008F33DC"/>
    <w:rsid w:val="008F477F"/>
    <w:rsid w:val="00901C51"/>
    <w:rsid w:val="00902350"/>
    <w:rsid w:val="0090336B"/>
    <w:rsid w:val="00904A0B"/>
    <w:rsid w:val="009053AA"/>
    <w:rsid w:val="00906939"/>
    <w:rsid w:val="009079A3"/>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1D39"/>
    <w:rsid w:val="00952A24"/>
    <w:rsid w:val="00953920"/>
    <w:rsid w:val="00953D47"/>
    <w:rsid w:val="0095681E"/>
    <w:rsid w:val="00957172"/>
    <w:rsid w:val="009572D4"/>
    <w:rsid w:val="009576F6"/>
    <w:rsid w:val="0096062E"/>
    <w:rsid w:val="00961921"/>
    <w:rsid w:val="009622EE"/>
    <w:rsid w:val="0096430A"/>
    <w:rsid w:val="0096554B"/>
    <w:rsid w:val="0096584A"/>
    <w:rsid w:val="00965B4E"/>
    <w:rsid w:val="0096682F"/>
    <w:rsid w:val="009711E5"/>
    <w:rsid w:val="00971F08"/>
    <w:rsid w:val="00974840"/>
    <w:rsid w:val="0097493A"/>
    <w:rsid w:val="0097603D"/>
    <w:rsid w:val="00976949"/>
    <w:rsid w:val="00980477"/>
    <w:rsid w:val="00982004"/>
    <w:rsid w:val="00984293"/>
    <w:rsid w:val="00985253"/>
    <w:rsid w:val="009853B3"/>
    <w:rsid w:val="00985BFD"/>
    <w:rsid w:val="00990630"/>
    <w:rsid w:val="00991761"/>
    <w:rsid w:val="009922E1"/>
    <w:rsid w:val="00993981"/>
    <w:rsid w:val="00993EC1"/>
    <w:rsid w:val="00994DCA"/>
    <w:rsid w:val="009960EC"/>
    <w:rsid w:val="009965D6"/>
    <w:rsid w:val="0099699C"/>
    <w:rsid w:val="009970DD"/>
    <w:rsid w:val="009976C8"/>
    <w:rsid w:val="00997CB2"/>
    <w:rsid w:val="009A018E"/>
    <w:rsid w:val="009A0FBA"/>
    <w:rsid w:val="009A1601"/>
    <w:rsid w:val="009A18A7"/>
    <w:rsid w:val="009A4566"/>
    <w:rsid w:val="009A462D"/>
    <w:rsid w:val="009A4B6E"/>
    <w:rsid w:val="009A5CBA"/>
    <w:rsid w:val="009A6671"/>
    <w:rsid w:val="009B1F30"/>
    <w:rsid w:val="009B27A5"/>
    <w:rsid w:val="009B38B0"/>
    <w:rsid w:val="009B3AC2"/>
    <w:rsid w:val="009B4DF4"/>
    <w:rsid w:val="009B564E"/>
    <w:rsid w:val="009B56BC"/>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35DB"/>
    <w:rsid w:val="009E4332"/>
    <w:rsid w:val="009E47A3"/>
    <w:rsid w:val="009E628A"/>
    <w:rsid w:val="009F08F3"/>
    <w:rsid w:val="009F344F"/>
    <w:rsid w:val="009F3FD4"/>
    <w:rsid w:val="009F461C"/>
    <w:rsid w:val="009F49B8"/>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0CCE"/>
    <w:rsid w:val="00A61499"/>
    <w:rsid w:val="00A62A77"/>
    <w:rsid w:val="00A6348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4CC4"/>
    <w:rsid w:val="00AA51D6"/>
    <w:rsid w:val="00AA794F"/>
    <w:rsid w:val="00AB03BA"/>
    <w:rsid w:val="00AB0BC8"/>
    <w:rsid w:val="00AB11A0"/>
    <w:rsid w:val="00AB11CA"/>
    <w:rsid w:val="00AB14D9"/>
    <w:rsid w:val="00AB2EDA"/>
    <w:rsid w:val="00AB36A8"/>
    <w:rsid w:val="00AB3EEF"/>
    <w:rsid w:val="00AB4AB8"/>
    <w:rsid w:val="00AB5755"/>
    <w:rsid w:val="00AB655E"/>
    <w:rsid w:val="00AB6DB1"/>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AF6197"/>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0FF7"/>
    <w:rsid w:val="00B3186F"/>
    <w:rsid w:val="00B3213B"/>
    <w:rsid w:val="00B33D79"/>
    <w:rsid w:val="00B3484D"/>
    <w:rsid w:val="00B34C85"/>
    <w:rsid w:val="00B372AA"/>
    <w:rsid w:val="00B40445"/>
    <w:rsid w:val="00B41888"/>
    <w:rsid w:val="00B42C5E"/>
    <w:rsid w:val="00B43E7E"/>
    <w:rsid w:val="00B45A52"/>
    <w:rsid w:val="00B45B88"/>
    <w:rsid w:val="00B46175"/>
    <w:rsid w:val="00B50606"/>
    <w:rsid w:val="00B52FC3"/>
    <w:rsid w:val="00B5487C"/>
    <w:rsid w:val="00B56607"/>
    <w:rsid w:val="00B617BF"/>
    <w:rsid w:val="00B61F5E"/>
    <w:rsid w:val="00B620F3"/>
    <w:rsid w:val="00B66209"/>
    <w:rsid w:val="00B664C7"/>
    <w:rsid w:val="00B71B68"/>
    <w:rsid w:val="00B739F6"/>
    <w:rsid w:val="00B74C1B"/>
    <w:rsid w:val="00B755CB"/>
    <w:rsid w:val="00B75A51"/>
    <w:rsid w:val="00B75D09"/>
    <w:rsid w:val="00B762CF"/>
    <w:rsid w:val="00B77C27"/>
    <w:rsid w:val="00B80AE2"/>
    <w:rsid w:val="00B81A6C"/>
    <w:rsid w:val="00B82BEC"/>
    <w:rsid w:val="00B85DE5"/>
    <w:rsid w:val="00B87734"/>
    <w:rsid w:val="00B908AB"/>
    <w:rsid w:val="00B90F73"/>
    <w:rsid w:val="00B91C27"/>
    <w:rsid w:val="00B924FF"/>
    <w:rsid w:val="00B93B59"/>
    <w:rsid w:val="00B9406A"/>
    <w:rsid w:val="00B95F95"/>
    <w:rsid w:val="00B960F4"/>
    <w:rsid w:val="00BA2280"/>
    <w:rsid w:val="00BA2A08"/>
    <w:rsid w:val="00BA2FBB"/>
    <w:rsid w:val="00BA525C"/>
    <w:rsid w:val="00BA56D2"/>
    <w:rsid w:val="00BA76E0"/>
    <w:rsid w:val="00BB0AB1"/>
    <w:rsid w:val="00BB2A25"/>
    <w:rsid w:val="00BB51E9"/>
    <w:rsid w:val="00BB7173"/>
    <w:rsid w:val="00BC0FDC"/>
    <w:rsid w:val="00BC114E"/>
    <w:rsid w:val="00BC3053"/>
    <w:rsid w:val="00BC357A"/>
    <w:rsid w:val="00BC4147"/>
    <w:rsid w:val="00BC4D2E"/>
    <w:rsid w:val="00BC69F0"/>
    <w:rsid w:val="00BC7261"/>
    <w:rsid w:val="00BC77DE"/>
    <w:rsid w:val="00BD0F45"/>
    <w:rsid w:val="00BD48AC"/>
    <w:rsid w:val="00BD5F1A"/>
    <w:rsid w:val="00BE1234"/>
    <w:rsid w:val="00BE2CF6"/>
    <w:rsid w:val="00BE2FA6"/>
    <w:rsid w:val="00BE333F"/>
    <w:rsid w:val="00BE459D"/>
    <w:rsid w:val="00BE60F1"/>
    <w:rsid w:val="00BE7406"/>
    <w:rsid w:val="00BE7603"/>
    <w:rsid w:val="00BF07D1"/>
    <w:rsid w:val="00BF2714"/>
    <w:rsid w:val="00BF3279"/>
    <w:rsid w:val="00BF354E"/>
    <w:rsid w:val="00BF401E"/>
    <w:rsid w:val="00BF40D4"/>
    <w:rsid w:val="00BF65DD"/>
    <w:rsid w:val="00BF74C7"/>
    <w:rsid w:val="00BF7642"/>
    <w:rsid w:val="00BF7D25"/>
    <w:rsid w:val="00C00A99"/>
    <w:rsid w:val="00C015F1"/>
    <w:rsid w:val="00C01F33"/>
    <w:rsid w:val="00C02681"/>
    <w:rsid w:val="00C02A4C"/>
    <w:rsid w:val="00C02CC6"/>
    <w:rsid w:val="00C040F7"/>
    <w:rsid w:val="00C044AB"/>
    <w:rsid w:val="00C05706"/>
    <w:rsid w:val="00C06D81"/>
    <w:rsid w:val="00C06FA3"/>
    <w:rsid w:val="00C07377"/>
    <w:rsid w:val="00C07DB4"/>
    <w:rsid w:val="00C10478"/>
    <w:rsid w:val="00C115A5"/>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1FD5"/>
    <w:rsid w:val="00C32C75"/>
    <w:rsid w:val="00C3505F"/>
    <w:rsid w:val="00C35E29"/>
    <w:rsid w:val="00C36AB4"/>
    <w:rsid w:val="00C3719D"/>
    <w:rsid w:val="00C37DD8"/>
    <w:rsid w:val="00C43CE7"/>
    <w:rsid w:val="00C449AE"/>
    <w:rsid w:val="00C458A7"/>
    <w:rsid w:val="00C45ABB"/>
    <w:rsid w:val="00C47921"/>
    <w:rsid w:val="00C50C17"/>
    <w:rsid w:val="00C53482"/>
    <w:rsid w:val="00C541B6"/>
    <w:rsid w:val="00C54995"/>
    <w:rsid w:val="00C54D41"/>
    <w:rsid w:val="00C555AE"/>
    <w:rsid w:val="00C60783"/>
    <w:rsid w:val="00C614E3"/>
    <w:rsid w:val="00C64672"/>
    <w:rsid w:val="00C64D7A"/>
    <w:rsid w:val="00C650C3"/>
    <w:rsid w:val="00C6572E"/>
    <w:rsid w:val="00C70312"/>
    <w:rsid w:val="00C70697"/>
    <w:rsid w:val="00C7070E"/>
    <w:rsid w:val="00C71426"/>
    <w:rsid w:val="00C7236A"/>
    <w:rsid w:val="00C72EF4"/>
    <w:rsid w:val="00C75D2F"/>
    <w:rsid w:val="00C767BE"/>
    <w:rsid w:val="00C76E3C"/>
    <w:rsid w:val="00C810F8"/>
    <w:rsid w:val="00C81355"/>
    <w:rsid w:val="00C81568"/>
    <w:rsid w:val="00C826D8"/>
    <w:rsid w:val="00C830DE"/>
    <w:rsid w:val="00C84742"/>
    <w:rsid w:val="00C86DA5"/>
    <w:rsid w:val="00C87563"/>
    <w:rsid w:val="00C87EAC"/>
    <w:rsid w:val="00C9027A"/>
    <w:rsid w:val="00C9068E"/>
    <w:rsid w:val="00C90D88"/>
    <w:rsid w:val="00C91273"/>
    <w:rsid w:val="00C913A2"/>
    <w:rsid w:val="00C91C62"/>
    <w:rsid w:val="00C92330"/>
    <w:rsid w:val="00C93C4B"/>
    <w:rsid w:val="00C944AB"/>
    <w:rsid w:val="00C95B40"/>
    <w:rsid w:val="00CA0F59"/>
    <w:rsid w:val="00CA1068"/>
    <w:rsid w:val="00CA1ED8"/>
    <w:rsid w:val="00CA213C"/>
    <w:rsid w:val="00CA2417"/>
    <w:rsid w:val="00CA4197"/>
    <w:rsid w:val="00CA43B5"/>
    <w:rsid w:val="00CA4577"/>
    <w:rsid w:val="00CB08B2"/>
    <w:rsid w:val="00CB0AD4"/>
    <w:rsid w:val="00CB12BC"/>
    <w:rsid w:val="00CB1F63"/>
    <w:rsid w:val="00CB39BF"/>
    <w:rsid w:val="00CB3D40"/>
    <w:rsid w:val="00CB4DA5"/>
    <w:rsid w:val="00CB69C5"/>
    <w:rsid w:val="00CB7170"/>
    <w:rsid w:val="00CC040E"/>
    <w:rsid w:val="00CC111F"/>
    <w:rsid w:val="00CC1A8D"/>
    <w:rsid w:val="00CC2011"/>
    <w:rsid w:val="00CC25A3"/>
    <w:rsid w:val="00CC3EA0"/>
    <w:rsid w:val="00CC4C31"/>
    <w:rsid w:val="00CC50CE"/>
    <w:rsid w:val="00CC7B45"/>
    <w:rsid w:val="00CD0128"/>
    <w:rsid w:val="00CD0D9B"/>
    <w:rsid w:val="00CD1188"/>
    <w:rsid w:val="00CD2ED1"/>
    <w:rsid w:val="00CD337B"/>
    <w:rsid w:val="00CD5D99"/>
    <w:rsid w:val="00CD62AD"/>
    <w:rsid w:val="00CD67E5"/>
    <w:rsid w:val="00CD6BB3"/>
    <w:rsid w:val="00CE0424"/>
    <w:rsid w:val="00CE6D2D"/>
    <w:rsid w:val="00CE7561"/>
    <w:rsid w:val="00CF0F2B"/>
    <w:rsid w:val="00CF1354"/>
    <w:rsid w:val="00CF3B1F"/>
    <w:rsid w:val="00CF3BF6"/>
    <w:rsid w:val="00CF625B"/>
    <w:rsid w:val="00CF687E"/>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E7F"/>
    <w:rsid w:val="00D4318F"/>
    <w:rsid w:val="00D438BF"/>
    <w:rsid w:val="00D440F8"/>
    <w:rsid w:val="00D44F53"/>
    <w:rsid w:val="00D46769"/>
    <w:rsid w:val="00D469AE"/>
    <w:rsid w:val="00D4733C"/>
    <w:rsid w:val="00D5043E"/>
    <w:rsid w:val="00D53086"/>
    <w:rsid w:val="00D546FF"/>
    <w:rsid w:val="00D55AD5"/>
    <w:rsid w:val="00D55D29"/>
    <w:rsid w:val="00D562DD"/>
    <w:rsid w:val="00D576CA"/>
    <w:rsid w:val="00D61AF5"/>
    <w:rsid w:val="00D63E92"/>
    <w:rsid w:val="00D6500B"/>
    <w:rsid w:val="00D65226"/>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3A1F"/>
    <w:rsid w:val="00D84B8A"/>
    <w:rsid w:val="00D8502E"/>
    <w:rsid w:val="00D855EF"/>
    <w:rsid w:val="00D86B99"/>
    <w:rsid w:val="00D86CA3"/>
    <w:rsid w:val="00D871CE"/>
    <w:rsid w:val="00D9196D"/>
    <w:rsid w:val="00D92982"/>
    <w:rsid w:val="00D948A4"/>
    <w:rsid w:val="00D969E9"/>
    <w:rsid w:val="00D97F40"/>
    <w:rsid w:val="00DA1180"/>
    <w:rsid w:val="00DA161A"/>
    <w:rsid w:val="00DA305E"/>
    <w:rsid w:val="00DA5417"/>
    <w:rsid w:val="00DA56E8"/>
    <w:rsid w:val="00DA6866"/>
    <w:rsid w:val="00DB0A9F"/>
    <w:rsid w:val="00DB0E38"/>
    <w:rsid w:val="00DB26BB"/>
    <w:rsid w:val="00DB2E2F"/>
    <w:rsid w:val="00DB377D"/>
    <w:rsid w:val="00DB5BBD"/>
    <w:rsid w:val="00DB6E9F"/>
    <w:rsid w:val="00DB7F35"/>
    <w:rsid w:val="00DC13DD"/>
    <w:rsid w:val="00DC2639"/>
    <w:rsid w:val="00DC2D36"/>
    <w:rsid w:val="00DC53EF"/>
    <w:rsid w:val="00DC54BD"/>
    <w:rsid w:val="00DC64C2"/>
    <w:rsid w:val="00DC6703"/>
    <w:rsid w:val="00DC6CA4"/>
    <w:rsid w:val="00DD1716"/>
    <w:rsid w:val="00DD19E7"/>
    <w:rsid w:val="00DD1FA1"/>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4CE6"/>
    <w:rsid w:val="00DF54AD"/>
    <w:rsid w:val="00DF6727"/>
    <w:rsid w:val="00E00FC4"/>
    <w:rsid w:val="00E02F8C"/>
    <w:rsid w:val="00E04AEA"/>
    <w:rsid w:val="00E06C28"/>
    <w:rsid w:val="00E070B5"/>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5CF2"/>
    <w:rsid w:val="00E36050"/>
    <w:rsid w:val="00E36278"/>
    <w:rsid w:val="00E3723A"/>
    <w:rsid w:val="00E37860"/>
    <w:rsid w:val="00E37CF7"/>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0E3"/>
    <w:rsid w:val="00E61DD4"/>
    <w:rsid w:val="00E63838"/>
    <w:rsid w:val="00E64434"/>
    <w:rsid w:val="00E64B80"/>
    <w:rsid w:val="00E65E8C"/>
    <w:rsid w:val="00E660A8"/>
    <w:rsid w:val="00E67C51"/>
    <w:rsid w:val="00E70167"/>
    <w:rsid w:val="00E71AB8"/>
    <w:rsid w:val="00E72609"/>
    <w:rsid w:val="00E72EFC"/>
    <w:rsid w:val="00E7357B"/>
    <w:rsid w:val="00E73665"/>
    <w:rsid w:val="00E758EC"/>
    <w:rsid w:val="00E75935"/>
    <w:rsid w:val="00E76E8A"/>
    <w:rsid w:val="00E77F39"/>
    <w:rsid w:val="00E8061C"/>
    <w:rsid w:val="00E8218E"/>
    <w:rsid w:val="00E8234C"/>
    <w:rsid w:val="00E8390E"/>
    <w:rsid w:val="00E83AA9"/>
    <w:rsid w:val="00E84793"/>
    <w:rsid w:val="00E85928"/>
    <w:rsid w:val="00E85EBF"/>
    <w:rsid w:val="00E87822"/>
    <w:rsid w:val="00E90395"/>
    <w:rsid w:val="00E90E49"/>
    <w:rsid w:val="00E917F9"/>
    <w:rsid w:val="00E91EAA"/>
    <w:rsid w:val="00E9291C"/>
    <w:rsid w:val="00E92DBF"/>
    <w:rsid w:val="00E93052"/>
    <w:rsid w:val="00E93EAE"/>
    <w:rsid w:val="00E93FFE"/>
    <w:rsid w:val="00E94F8A"/>
    <w:rsid w:val="00E957D8"/>
    <w:rsid w:val="00E9580A"/>
    <w:rsid w:val="00E97518"/>
    <w:rsid w:val="00E97D06"/>
    <w:rsid w:val="00EA0B41"/>
    <w:rsid w:val="00EA0C6B"/>
    <w:rsid w:val="00EA3A7C"/>
    <w:rsid w:val="00EA4B16"/>
    <w:rsid w:val="00EA6DBF"/>
    <w:rsid w:val="00EA7A41"/>
    <w:rsid w:val="00EB077B"/>
    <w:rsid w:val="00EB0A9B"/>
    <w:rsid w:val="00EB2319"/>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42"/>
    <w:rsid w:val="00F325A8"/>
    <w:rsid w:val="00F33D7C"/>
    <w:rsid w:val="00F342F5"/>
    <w:rsid w:val="00F34AB0"/>
    <w:rsid w:val="00F3607F"/>
    <w:rsid w:val="00F40942"/>
    <w:rsid w:val="00F40F0C"/>
    <w:rsid w:val="00F43E0E"/>
    <w:rsid w:val="00F45195"/>
    <w:rsid w:val="00F4766C"/>
    <w:rsid w:val="00F47CE0"/>
    <w:rsid w:val="00F5060E"/>
    <w:rsid w:val="00F507D1"/>
    <w:rsid w:val="00F517D7"/>
    <w:rsid w:val="00F519CE"/>
    <w:rsid w:val="00F51AA3"/>
    <w:rsid w:val="00F51ADA"/>
    <w:rsid w:val="00F51F70"/>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3F4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F8D"/>
    <w:rsid w:val="00F92782"/>
    <w:rsid w:val="00F93AA9"/>
    <w:rsid w:val="00F96385"/>
    <w:rsid w:val="00F96985"/>
    <w:rsid w:val="00F97838"/>
    <w:rsid w:val="00FA2BB3"/>
    <w:rsid w:val="00FA3CC3"/>
    <w:rsid w:val="00FA57F1"/>
    <w:rsid w:val="00FA6C2A"/>
    <w:rsid w:val="00FB09DB"/>
    <w:rsid w:val="00FB3D61"/>
    <w:rsid w:val="00FB42DC"/>
    <w:rsid w:val="00FB4417"/>
    <w:rsid w:val="00FB4C80"/>
    <w:rsid w:val="00FB69A5"/>
    <w:rsid w:val="00FB6A6A"/>
    <w:rsid w:val="00FB79B5"/>
    <w:rsid w:val="00FB7F7C"/>
    <w:rsid w:val="00FC2FA6"/>
    <w:rsid w:val="00FC3C74"/>
    <w:rsid w:val="00FC543D"/>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2241"/>
    <w:rsid w:val="00FE2365"/>
    <w:rsid w:val="00FE2692"/>
    <w:rsid w:val="00FE2E8C"/>
    <w:rsid w:val="00FE37D7"/>
    <w:rsid w:val="00FE4C7B"/>
    <w:rsid w:val="00FE5BF6"/>
    <w:rsid w:val="00FE7336"/>
    <w:rsid w:val="00FE787C"/>
    <w:rsid w:val="00FF2291"/>
    <w:rsid w:val="00FF4361"/>
    <w:rsid w:val="00FF45A5"/>
    <w:rsid w:val="00FF5018"/>
    <w:rsid w:val="00FF5B2E"/>
    <w:rsid w:val="00FF5C91"/>
    <w:rsid w:val="00FF7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5A4967"/>
  <w15:docId w15:val="{68318343-8C18-4308-9ED2-F0C9592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Heading 2 Char"/>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12"/>
      </w:numPr>
    </w:pPr>
  </w:style>
  <w:style w:type="character" w:customStyle="1" w:styleId="UnresolvedMention2">
    <w:name w:val="Unresolved Mention2"/>
    <w:basedOn w:val="DefaultParagraphFont"/>
    <w:uiPriority w:val="99"/>
    <w:semiHidden/>
    <w:unhideWhenUsed/>
    <w:rsid w:val="009E2254"/>
    <w:rPr>
      <w:color w:val="605E5C"/>
      <w:shd w:val="clear" w:color="auto" w:fill="E1DFDD"/>
    </w:rPr>
  </w:style>
  <w:style w:type="character" w:styleId="IntenseEmphasis">
    <w:name w:val="Intense Emphasis"/>
    <w:basedOn w:val="DefaultParagraphFont"/>
    <w:uiPriority w:val="21"/>
    <w:qFormat/>
    <w:rsid w:val="002213B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45128489">
      <w:bodyDiv w:val="1"/>
      <w:marLeft w:val="0"/>
      <w:marRight w:val="0"/>
      <w:marTop w:val="0"/>
      <w:marBottom w:val="0"/>
      <w:divBdr>
        <w:top w:val="none" w:sz="0" w:space="0" w:color="auto"/>
        <w:left w:val="none" w:sz="0" w:space="0" w:color="auto"/>
        <w:bottom w:val="none" w:sz="0" w:space="0" w:color="auto"/>
        <w:right w:val="none" w:sz="0" w:space="0" w:color="auto"/>
      </w:divBdr>
    </w:div>
    <w:div w:id="15807872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362366671">
      <w:bodyDiv w:val="1"/>
      <w:marLeft w:val="0"/>
      <w:marRight w:val="0"/>
      <w:marTop w:val="0"/>
      <w:marBottom w:val="0"/>
      <w:divBdr>
        <w:top w:val="none" w:sz="0" w:space="0" w:color="auto"/>
        <w:left w:val="none" w:sz="0" w:space="0" w:color="auto"/>
        <w:bottom w:val="none" w:sz="0" w:space="0" w:color="auto"/>
        <w:right w:val="none" w:sz="0" w:space="0" w:color="auto"/>
      </w:divBdr>
    </w:div>
    <w:div w:id="547448609">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00004767">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09733862">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4211924">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9373154">
      <w:bodyDiv w:val="1"/>
      <w:marLeft w:val="0"/>
      <w:marRight w:val="0"/>
      <w:marTop w:val="0"/>
      <w:marBottom w:val="0"/>
      <w:divBdr>
        <w:top w:val="none" w:sz="0" w:space="0" w:color="auto"/>
        <w:left w:val="none" w:sz="0" w:space="0" w:color="auto"/>
        <w:bottom w:val="none" w:sz="0" w:space="0" w:color="auto"/>
        <w:right w:val="none" w:sz="0" w:space="0" w:color="auto"/>
      </w:divBdr>
    </w:div>
    <w:div w:id="1171214829">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21819428">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23503039">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870335145">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1982879449">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38040184">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oleObject" Target="embeddings/oleObject3.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4.bin"/><Relationship Id="rId76" Type="http://schemas.openxmlformats.org/officeDocument/2006/relationships/image" Target="media/image23.wmf"/><Relationship Id="rId84" Type="http://schemas.openxmlformats.org/officeDocument/2006/relationships/hyperlink" Target="http://www.3gpp.org/ftp/tsg_ran/WG1_RL1//TSGR1_94b/Docs/R1-1810252.zip" TargetMode="External"/><Relationship Id="rId89" Type="http://schemas.openxmlformats.org/officeDocument/2006/relationships/hyperlink" Target="http://www.3gpp.org/ftp/tsg_ran/WG1_RL1//TSGR1_94b/Docs/R1-1810838.zip" TargetMode="External"/><Relationship Id="rId97" Type="http://schemas.openxmlformats.org/officeDocument/2006/relationships/hyperlink" Target="http://www.3gpp.org/ftp/tsg_ran/WG1_RL1//TSGR1_94b/Docs/R1-1811403.zip" TargetMode="External"/><Relationship Id="rId7" Type="http://schemas.openxmlformats.org/officeDocument/2006/relationships/numbering" Target="numbering.xml"/><Relationship Id="rId71" Type="http://schemas.openxmlformats.org/officeDocument/2006/relationships/oleObject" Target="embeddings/oleObject37.bin"/><Relationship Id="rId92" Type="http://schemas.openxmlformats.org/officeDocument/2006/relationships/hyperlink" Target="http://www.3gpp.org/ftp/tsg_ran/WG1_RL1//TSGR1_94b/Docs/R1-1811011.zip" TargetMode="Externa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image" Target="media/image18.wmf"/><Relationship Id="rId66" Type="http://schemas.openxmlformats.org/officeDocument/2006/relationships/oleObject" Target="embeddings/oleObject32.bin"/><Relationship Id="rId74" Type="http://schemas.openxmlformats.org/officeDocument/2006/relationships/oleObject" Target="embeddings/oleObject40.bin"/><Relationship Id="rId79" Type="http://schemas.openxmlformats.org/officeDocument/2006/relationships/image" Target="media/image26.wmf"/><Relationship Id="rId87" Type="http://schemas.openxmlformats.org/officeDocument/2006/relationships/hyperlink" Target="http://www.3gpp.org/ftp/tsg_ran/WG1_RL1//TSGR1_94b/Docs/R1-1810517.zip" TargetMode="External"/><Relationship Id="rId102"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oleObject" Target="embeddings/oleObject29.bin"/><Relationship Id="rId82" Type="http://schemas.openxmlformats.org/officeDocument/2006/relationships/hyperlink" Target="http://www.3gpp.org/ftp/tsg_ran/WG1_RL1//TSGR1_94b/Docs/R1-1810099.zip" TargetMode="External"/><Relationship Id="rId90" Type="http://schemas.openxmlformats.org/officeDocument/2006/relationships/hyperlink" Target="http://www.3gpp.org/ftp/tsg_ran/WG1_RL1//TSGR1_94b/Docs/R1-1810936.zip" TargetMode="External"/><Relationship Id="rId95" Type="http://schemas.openxmlformats.org/officeDocument/2006/relationships/hyperlink" Target="http://www.3gpp.org/ftp/tsg_ran/WG1_RL1//TSGR1_94b/Docs/R1-1811230.zip" TargetMode="External"/><Relationship Id="rId19" Type="http://schemas.openxmlformats.org/officeDocument/2006/relationships/oleObject" Target="embeddings/oleObject2.bin"/><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image" Target="media/image17.wmf"/><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image" Target="media/image2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image" Target="NULL"/><Relationship Id="rId85" Type="http://schemas.openxmlformats.org/officeDocument/2006/relationships/hyperlink" Target="http://www.3gpp.org/ftp/tsg_ran/WG1_RL1//TSGR1_94b/Docs/R1-1810365.zip" TargetMode="External"/><Relationship Id="rId93" Type="http://schemas.openxmlformats.org/officeDocument/2006/relationships/hyperlink" Target="http://www.3gpp.org/ftp/tsg_ran/WG1_RL1//TSGR1_94b/Docs/R1-1811141.zip" TargetMode="External"/><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image" Target="media/image13.wmf"/><Relationship Id="rId54" Type="http://schemas.openxmlformats.org/officeDocument/2006/relationships/image" Target="media/image16.wmf"/><Relationship Id="rId62" Type="http://schemas.openxmlformats.org/officeDocument/2006/relationships/image" Target="media/image20.wmf"/><Relationship Id="rId70" Type="http://schemas.openxmlformats.org/officeDocument/2006/relationships/oleObject" Target="embeddings/oleObject36.bin"/><Relationship Id="rId75" Type="http://schemas.openxmlformats.org/officeDocument/2006/relationships/image" Target="media/image22.wmf"/><Relationship Id="rId83" Type="http://schemas.openxmlformats.org/officeDocument/2006/relationships/hyperlink" Target="http://www.3gpp.org/ftp/tsg_ran/WG1_RL1//TSGR1_94b/Docs/R1-1810213.zip" TargetMode="External"/><Relationship Id="rId88" Type="http://schemas.openxmlformats.org/officeDocument/2006/relationships/hyperlink" Target="http://www.3gpp.org/ftp/tsg_ran/WG1_RL1//TSGR1_94b/Docs/R1-1810750.zip" TargetMode="External"/><Relationship Id="rId91" Type="http://schemas.openxmlformats.org/officeDocument/2006/relationships/hyperlink" Target="http://www.3gpp.org/ftp/tsg_ran/WG1_RL1//TSGR1_94b/Docs/R1-1810969.zip" TargetMode="External"/><Relationship Id="rId96" Type="http://schemas.openxmlformats.org/officeDocument/2006/relationships/hyperlink" Target="http://www.3gpp.org/ftp/tsg_ran/WG1_RL1//TSGR1_94b/Docs/R1-1811351.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image" Target="media/image21.wmf"/><Relationship Id="rId73" Type="http://schemas.openxmlformats.org/officeDocument/2006/relationships/oleObject" Target="embeddings/oleObject39.bin"/><Relationship Id="rId78" Type="http://schemas.openxmlformats.org/officeDocument/2006/relationships/image" Target="media/image25.wmf"/><Relationship Id="rId81" Type="http://schemas.openxmlformats.org/officeDocument/2006/relationships/image" Target="media/image27.wmf"/><Relationship Id="rId86" Type="http://schemas.openxmlformats.org/officeDocument/2006/relationships/hyperlink" Target="http://www.3gpp.org/ftp/tsg_ran/WG1_RL1//TSGR1_94b/Docs/R1-1810426.zip" TargetMode="External"/><Relationship Id="rId94" Type="http://schemas.openxmlformats.org/officeDocument/2006/relationships/hyperlink" Target="http://www.3gpp.org/ftp/tsg_ran/WG1_RL1//TSGR1_94b/Docs/R1-1811192.zip"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wmf"/><Relationship Id="rId39"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FF5603-1F31-4C89-A154-D92724793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18</TotalTime>
  <Pages>34</Pages>
  <Words>11382</Words>
  <Characters>64883</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6</cp:revision>
  <cp:lastPrinted>2008-01-31T15:09:00Z</cp:lastPrinted>
  <dcterms:created xsi:type="dcterms:W3CDTF">2018-10-10T10:32:00Z</dcterms:created>
  <dcterms:modified xsi:type="dcterms:W3CDTF">2018-10-11T03:17:00Z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